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D6D" w:rsidRPr="00125D65" w:rsidRDefault="00A94D6D" w:rsidP="00A94D6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9</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Pr>
          <w:rFonts w:ascii="Arial" w:eastAsia="Arial Unicode MS" w:hAnsi="Arial" w:cs="Times New Roman"/>
          <w:b/>
          <w:bCs/>
          <w:sz w:val="28"/>
          <w:szCs w:val="28"/>
          <w:lang w:eastAsia="zh-CN"/>
        </w:rPr>
        <w:t>2</w:t>
      </w:r>
      <w:r w:rsidR="00595B4F">
        <w:rPr>
          <w:rFonts w:ascii="Arial" w:eastAsia="Arial Unicode MS" w:hAnsi="Arial" w:cs="Times New Roman"/>
          <w:b/>
          <w:bCs/>
          <w:sz w:val="28"/>
          <w:szCs w:val="28"/>
          <w:lang w:eastAsia="zh-CN"/>
        </w:rPr>
        <w:t>07907</w:t>
      </w:r>
    </w:p>
    <w:p w:rsidR="00001EF2" w:rsidRPr="002C6C08" w:rsidRDefault="00A94D6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17</w:t>
      </w:r>
      <w:r>
        <w:rPr>
          <w:rFonts w:ascii="Arial" w:eastAsia="Arial Unicode MS" w:hAnsi="Arial" w:cs="Times New Roman"/>
          <w:b/>
          <w:bCs/>
          <w:sz w:val="28"/>
          <w:szCs w:val="28"/>
          <w:lang w:eastAsia="zh-CN"/>
        </w:rPr>
        <w:t>th</w:t>
      </w:r>
      <w:r>
        <w:rPr>
          <w:rFonts w:ascii="Arial" w:eastAsia="Arial Unicode MS" w:hAnsi="Arial" w:cs="Times New Roman"/>
          <w:b/>
          <w:bCs/>
          <w:sz w:val="28"/>
          <w:szCs w:val="28"/>
        </w:rPr>
        <w:t xml:space="preserve"> August</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26th</w:t>
      </w:r>
      <w:r w:rsidRPr="00125D65">
        <w:rPr>
          <w:rFonts w:ascii="Arial" w:eastAsia="Arial Unicode MS" w:hAnsi="Arial" w:cs="Times New Roman"/>
          <w:b/>
          <w:bCs/>
          <w:sz w:val="28"/>
          <w:szCs w:val="28"/>
        </w:rPr>
        <w:t xml:space="preserve">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81048">
        <w:rPr>
          <w:rFonts w:ascii="Arial" w:eastAsia="Arial Unicode MS" w:hAnsi="Arial" w:cs="Arial"/>
          <w:b/>
          <w:bCs/>
          <w:kern w:val="0"/>
          <w:sz w:val="24"/>
          <w:szCs w:val="20"/>
          <w:lang w:eastAsia="en-US"/>
        </w:rPr>
        <w:t>6</w:t>
      </w:r>
      <w:r w:rsidR="00CD5C92" w:rsidRPr="00CD5C92">
        <w:rPr>
          <w:rFonts w:ascii="Arial" w:eastAsia="Arial Unicode MS" w:hAnsi="Arial" w:cs="Arial"/>
          <w:b/>
          <w:bCs/>
          <w:kern w:val="0"/>
          <w:sz w:val="24"/>
          <w:szCs w:val="20"/>
          <w:lang w:eastAsia="en-US"/>
        </w:rPr>
        <w:t>.6.</w:t>
      </w:r>
      <w:r w:rsidR="00A94D6D">
        <w:rPr>
          <w:rFonts w:ascii="Arial" w:eastAsia="Arial Unicode MS" w:hAnsi="Arial" w:cs="Arial"/>
          <w:b/>
          <w:bCs/>
          <w:kern w:val="0"/>
          <w:sz w:val="24"/>
          <w:szCs w:val="20"/>
          <w:lang w:eastAsia="en-US"/>
        </w:rPr>
        <w:t>3</w:t>
      </w:r>
      <w:r w:rsidR="00CD5C92" w:rsidRPr="00CD5C92">
        <w:rPr>
          <w:rFonts w:ascii="Arial" w:eastAsia="Arial Unicode MS" w:hAnsi="Arial" w:cs="Arial"/>
          <w:b/>
          <w:bCs/>
          <w:kern w:val="0"/>
          <w:sz w:val="24"/>
          <w:szCs w:val="20"/>
          <w:lang w:eastAsia="en-US"/>
        </w:rPr>
        <w:t xml:space="preserve"> </w:t>
      </w:r>
      <w:r w:rsidR="00A94D6D">
        <w:rPr>
          <w:rFonts w:ascii="Arial" w:eastAsia="Arial Unicode MS" w:hAnsi="Arial" w:cs="Arial"/>
          <w:b/>
          <w:bCs/>
          <w:kern w:val="0"/>
          <w:sz w:val="24"/>
          <w:szCs w:val="20"/>
          <w:lang w:eastAsia="en-US"/>
        </w:rPr>
        <w:t>control</w:t>
      </w:r>
      <w:r w:rsidR="00CD5C92" w:rsidRPr="00CD5C92">
        <w:rPr>
          <w:rFonts w:ascii="Arial" w:eastAsia="Arial Unicode MS" w:hAnsi="Arial" w:cs="Arial"/>
          <w:b/>
          <w:bCs/>
          <w:kern w:val="0"/>
          <w:sz w:val="24"/>
          <w:szCs w:val="20"/>
          <w:lang w:eastAsia="en-US"/>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B2FC4">
        <w:rPr>
          <w:rFonts w:ascii="Arial" w:eastAsia="Arial Unicode MS" w:hAnsi="Arial" w:cs="Arial"/>
          <w:b/>
          <w:bCs/>
          <w:kern w:val="0"/>
          <w:sz w:val="24"/>
          <w:szCs w:val="20"/>
          <w:lang w:eastAsia="zh-CN"/>
        </w:rPr>
        <w:t>Issue</w:t>
      </w:r>
      <w:r w:rsidR="00625EDA">
        <w:rPr>
          <w:rFonts w:ascii="Arial" w:eastAsia="Arial Unicode MS" w:hAnsi="Arial" w:cs="Arial"/>
          <w:b/>
          <w:bCs/>
          <w:kern w:val="0"/>
          <w:sz w:val="24"/>
          <w:szCs w:val="20"/>
        </w:rPr>
        <w:t>s due to</w:t>
      </w:r>
      <w:r w:rsidR="00625EDA" w:rsidRPr="00625EDA">
        <w:rPr>
          <w:rFonts w:ascii="Arial" w:eastAsia="Arial Unicode MS" w:hAnsi="Arial" w:cs="Arial"/>
          <w:b/>
          <w:bCs/>
          <w:kern w:val="0"/>
          <w:sz w:val="24"/>
          <w:szCs w:val="20"/>
        </w:rPr>
        <w:t xml:space="preserve"> delay </w:t>
      </w:r>
      <w:r w:rsidR="00625EDA">
        <w:rPr>
          <w:rFonts w:ascii="Arial" w:eastAsia="Arial Unicode MS" w:hAnsi="Arial" w:cs="Arial"/>
          <w:b/>
          <w:bCs/>
          <w:kern w:val="0"/>
          <w:sz w:val="24"/>
          <w:szCs w:val="20"/>
        </w:rPr>
        <w:t xml:space="preserve">of </w:t>
      </w:r>
      <w:r w:rsidR="00625EDA" w:rsidRPr="00625EDA">
        <w:rPr>
          <w:rFonts w:ascii="Arial" w:eastAsia="Arial Unicode MS" w:hAnsi="Arial" w:cs="Arial"/>
          <w:b/>
          <w:bCs/>
          <w:kern w:val="0"/>
          <w:sz w:val="24"/>
          <w:szCs w:val="20"/>
        </w:rPr>
        <w:t>the start of T319a</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6B052A" w:rsidRDefault="00B40091" w:rsidP="002E0DA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This contribution discuss</w:t>
      </w:r>
      <w:r w:rsidR="009B5C33">
        <w:rPr>
          <w:rFonts w:ascii="Arial" w:eastAsia="Arial Unicode MS" w:hAnsi="Arial"/>
          <w:kern w:val="0"/>
          <w:szCs w:val="20"/>
          <w:lang w:eastAsia="zh-CN"/>
        </w:rPr>
        <w:t>es</w:t>
      </w:r>
      <w:r>
        <w:rPr>
          <w:rFonts w:ascii="Arial" w:eastAsia="Arial Unicode MS" w:hAnsi="Arial"/>
          <w:kern w:val="0"/>
          <w:szCs w:val="20"/>
          <w:lang w:eastAsia="zh-CN"/>
        </w:rPr>
        <w:t xml:space="preserve"> on </w:t>
      </w:r>
      <w:r w:rsidR="00F82C86">
        <w:rPr>
          <w:rFonts w:ascii="Arial" w:eastAsia="Arial Unicode MS" w:hAnsi="Arial"/>
          <w:kern w:val="0"/>
          <w:szCs w:val="20"/>
          <w:lang w:eastAsia="zh-CN"/>
        </w:rPr>
        <w:t>the corrections needed due to delay of the start of T319a</w:t>
      </w:r>
      <w:r w:rsidR="009B5C33">
        <w:rPr>
          <w:rFonts w:ascii="Arial" w:eastAsia="Arial Unicode MS" w:hAnsi="Arial"/>
          <w:kern w:val="0"/>
          <w:szCs w:val="20"/>
          <w:lang w:eastAsia="zh-CN"/>
        </w:rPr>
        <w:t>.</w:t>
      </w:r>
    </w:p>
    <w:p w:rsidR="00316C81" w:rsidRPr="000E1A29" w:rsidRDefault="000162A9" w:rsidP="000E1A2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BE56B1" w:rsidRDefault="009831AD" w:rsidP="00BE56B1">
      <w:pPr>
        <w:widowControl/>
        <w:spacing w:before="120"/>
        <w:rPr>
          <w:rFonts w:ascii="Arial" w:eastAsia="MS Mincho" w:hAnsi="Arial" w:cs="Times New Roman"/>
          <w:kern w:val="0"/>
          <w:sz w:val="20"/>
          <w:szCs w:val="24"/>
          <w:shd w:val="clear" w:color="auto" w:fill="FFFFFF"/>
          <w:lang w:eastAsia="en-GB"/>
        </w:rPr>
      </w:pPr>
      <w:r>
        <w:rPr>
          <w:rFonts w:ascii="Arial" w:eastAsia="Arial Unicode MS" w:hAnsi="Arial" w:hint="eastAsia"/>
          <w:kern w:val="0"/>
          <w:sz w:val="20"/>
          <w:szCs w:val="20"/>
          <w:lang w:eastAsia="zh-CN"/>
        </w:rPr>
        <w:t>D</w:t>
      </w:r>
      <w:r>
        <w:rPr>
          <w:rFonts w:ascii="Arial" w:eastAsia="Arial Unicode MS" w:hAnsi="Arial"/>
          <w:kern w:val="0"/>
          <w:sz w:val="20"/>
          <w:szCs w:val="20"/>
          <w:lang w:eastAsia="zh-CN"/>
        </w:rPr>
        <w:t>uring last RAN2 meeting, RAN2 agreed to delay the start of T319a till when the lower layers transmit the CCCH message.</w:t>
      </w:r>
      <w:r w:rsidR="00BE56B1">
        <w:rPr>
          <w:rFonts w:ascii="Arial" w:eastAsia="MS Mincho" w:hAnsi="Arial" w:cs="Times New Roman"/>
          <w:kern w:val="0"/>
          <w:sz w:val="20"/>
          <w:szCs w:val="24"/>
          <w:shd w:val="clear" w:color="auto" w:fill="FFFFFF"/>
          <w:lang w:eastAsia="en-GB"/>
        </w:rPr>
        <w:t xml:space="preserve"> And this is captured in the spec as:</w:t>
      </w:r>
    </w:p>
    <w:p w:rsidR="00625EDA" w:rsidRDefault="00BE56B1" w:rsidP="00BE56B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 </w:t>
      </w:r>
    </w:p>
    <w:tbl>
      <w:tblPr>
        <w:tblStyle w:val="a9"/>
        <w:tblW w:w="0" w:type="auto"/>
        <w:tblLook w:val="04A0" w:firstRow="1" w:lastRow="0" w:firstColumn="1" w:lastColumn="0" w:noHBand="0" w:noVBand="1"/>
      </w:tblPr>
      <w:tblGrid>
        <w:gridCol w:w="9629"/>
      </w:tblGrid>
      <w:tr w:rsidR="00625EDA" w:rsidTr="00625EDA">
        <w:tc>
          <w:tcPr>
            <w:tcW w:w="9629" w:type="dxa"/>
          </w:tcPr>
          <w:p w:rsidR="00625EDA" w:rsidRPr="00962B3F" w:rsidRDefault="00625EDA" w:rsidP="00625EDA">
            <w:pPr>
              <w:pStyle w:val="B1"/>
            </w:pPr>
            <w:r w:rsidRPr="00962B3F">
              <w:t>1&gt;</w:t>
            </w:r>
            <w:r w:rsidRPr="00962B3F">
              <w:tab/>
              <w:t>if conditions for initiating SDT in accordance with 5.3.13.1b are fulfilled:</w:t>
            </w:r>
          </w:p>
          <w:p w:rsidR="00625EDA" w:rsidRPr="00962B3F" w:rsidRDefault="00625EDA" w:rsidP="00625EDA">
            <w:pPr>
              <w:pStyle w:val="B2"/>
            </w:pPr>
            <w:r w:rsidRPr="00962B3F">
              <w:t>2&gt;</w:t>
            </w:r>
            <w:r w:rsidRPr="00962B3F">
              <w:tab/>
              <w:t>consider the resume procedure is initiated for SDT;</w:t>
            </w:r>
          </w:p>
          <w:p w:rsidR="00625EDA" w:rsidRPr="00625EDA" w:rsidRDefault="00625EDA" w:rsidP="00625EDA">
            <w:pPr>
              <w:pStyle w:val="B2"/>
            </w:pPr>
            <w:r w:rsidRPr="00962B3F">
              <w:t>2&gt;</w:t>
            </w:r>
            <w:r w:rsidRPr="00962B3F">
              <w:tab/>
              <w:t xml:space="preserve">start timer T319a </w:t>
            </w:r>
            <w:r w:rsidRPr="00F82C86">
              <w:rPr>
                <w:highlight w:val="yellow"/>
              </w:rPr>
              <w:t>when the lower layers first transmit the CCCH message</w:t>
            </w:r>
            <w:r w:rsidRPr="00962B3F">
              <w:t>;</w:t>
            </w:r>
          </w:p>
        </w:tc>
      </w:tr>
    </w:tbl>
    <w:p w:rsidR="00BE56B1" w:rsidRDefault="00BE56B1" w:rsidP="00BE56B1">
      <w:pPr>
        <w:widowControl/>
        <w:spacing w:before="120"/>
        <w:rPr>
          <w:rFonts w:ascii="Arial" w:eastAsia="Arial Unicode MS" w:hAnsi="Arial"/>
          <w:kern w:val="0"/>
          <w:sz w:val="20"/>
          <w:szCs w:val="20"/>
          <w:lang w:eastAsia="zh-CN"/>
        </w:rPr>
      </w:pPr>
    </w:p>
    <w:p w:rsidR="00A94D6D" w:rsidRDefault="006C14E0" w:rsidP="008B3B9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However, some</w:t>
      </w:r>
      <w:r w:rsidR="00EA79CF">
        <w:rPr>
          <w:rFonts w:ascii="Arial" w:eastAsia="Arial Unicode MS" w:hAnsi="Arial"/>
          <w:kern w:val="0"/>
          <w:sz w:val="20"/>
          <w:szCs w:val="20"/>
          <w:lang w:eastAsia="zh-CN"/>
        </w:rPr>
        <w:t xml:space="preserve"> current</w:t>
      </w:r>
      <w:r>
        <w:rPr>
          <w:rFonts w:ascii="Arial" w:eastAsia="Arial Unicode MS" w:hAnsi="Arial"/>
          <w:kern w:val="0"/>
          <w:sz w:val="20"/>
          <w:szCs w:val="20"/>
          <w:lang w:eastAsia="zh-CN"/>
        </w:rPr>
        <w:t xml:space="preserve"> UE behaviour </w:t>
      </w:r>
      <w:r w:rsidR="00EA79CF">
        <w:rPr>
          <w:rFonts w:ascii="Arial" w:eastAsia="Arial Unicode MS" w:hAnsi="Arial"/>
          <w:kern w:val="0"/>
          <w:sz w:val="20"/>
          <w:szCs w:val="20"/>
          <w:lang w:eastAsia="zh-CN"/>
        </w:rPr>
        <w:t>related</w:t>
      </w:r>
      <w:r>
        <w:rPr>
          <w:rFonts w:ascii="Arial" w:eastAsia="Arial Unicode MS" w:hAnsi="Arial"/>
          <w:kern w:val="0"/>
          <w:sz w:val="20"/>
          <w:szCs w:val="20"/>
          <w:lang w:eastAsia="zh-CN"/>
        </w:rPr>
        <w:t xml:space="preserve"> to the case “while T319a is running” should also cover the time period from SDT is triggered till CCCH is</w:t>
      </w:r>
      <w:r w:rsidR="00821204">
        <w:rPr>
          <w:rFonts w:ascii="Arial" w:eastAsia="Arial Unicode MS" w:hAnsi="Arial"/>
          <w:kern w:val="0"/>
          <w:sz w:val="20"/>
          <w:szCs w:val="20"/>
          <w:lang w:eastAsia="zh-CN"/>
        </w:rPr>
        <w:t xml:space="preserve"> first</w:t>
      </w:r>
      <w:r>
        <w:rPr>
          <w:rFonts w:ascii="Arial" w:eastAsia="Arial Unicode MS" w:hAnsi="Arial"/>
          <w:kern w:val="0"/>
          <w:sz w:val="20"/>
          <w:szCs w:val="20"/>
          <w:lang w:eastAsia="zh-CN"/>
        </w:rPr>
        <w:t xml:space="preserve"> transmitted.</w:t>
      </w:r>
    </w:p>
    <w:p w:rsidR="006C14E0" w:rsidRDefault="006C14E0" w:rsidP="008B3B96">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example, the handling of random access problems during SDT:</w:t>
      </w:r>
    </w:p>
    <w:p w:rsidR="006C14E0" w:rsidRDefault="006C14E0" w:rsidP="008B3B96">
      <w:pPr>
        <w:widowControl/>
        <w:spacing w:before="120"/>
        <w:rPr>
          <w:rFonts w:ascii="Arial" w:eastAsia="Arial Unicode MS" w:hAnsi="Arial"/>
          <w:kern w:val="0"/>
          <w:sz w:val="20"/>
          <w:szCs w:val="20"/>
          <w:lang w:eastAsia="zh-CN"/>
        </w:rPr>
      </w:pPr>
    </w:p>
    <w:tbl>
      <w:tblPr>
        <w:tblStyle w:val="a9"/>
        <w:tblW w:w="0" w:type="auto"/>
        <w:tblLook w:val="04A0" w:firstRow="1" w:lastRow="0" w:firstColumn="1" w:lastColumn="0" w:noHBand="0" w:noVBand="1"/>
      </w:tblPr>
      <w:tblGrid>
        <w:gridCol w:w="9629"/>
      </w:tblGrid>
      <w:tr w:rsidR="009831AD" w:rsidTr="009831AD">
        <w:tc>
          <w:tcPr>
            <w:tcW w:w="9629" w:type="dxa"/>
          </w:tcPr>
          <w:p w:rsidR="009831AD" w:rsidRPr="00740BCD" w:rsidRDefault="009831AD" w:rsidP="009831AD">
            <w:pPr>
              <w:pStyle w:val="B1"/>
            </w:pPr>
            <w:r w:rsidRPr="00870E1E">
              <w:t>1&gt;</w:t>
            </w:r>
            <w:r w:rsidRPr="00870E1E">
              <w:tab/>
              <w:t xml:space="preserve">if random access problem indication is received from MCG MAC </w:t>
            </w:r>
            <w:r w:rsidRPr="00870E1E">
              <w:rPr>
                <w:highlight w:val="yellow"/>
              </w:rPr>
              <w:t>while T319a is running</w:t>
            </w:r>
            <w:r w:rsidRPr="00870E1E">
              <w:t>; or</w:t>
            </w:r>
          </w:p>
          <w:p w:rsidR="009831AD" w:rsidRPr="00740BCD" w:rsidRDefault="009831AD" w:rsidP="009831AD">
            <w:pPr>
              <w:pStyle w:val="B1"/>
            </w:pPr>
            <w:bookmarkStart w:id="1" w:name="_Hlk97191875"/>
            <w:r w:rsidRPr="00740BCD">
              <w:t>1&gt;</w:t>
            </w:r>
            <w:r w:rsidRPr="00740BCD">
              <w:tab/>
              <w:t xml:space="preserve">if the lower layers indicate that </w:t>
            </w:r>
            <w:r w:rsidRPr="00740BCD">
              <w:rPr>
                <w:i/>
                <w:iCs/>
              </w:rPr>
              <w:t>cg</w:t>
            </w:r>
            <w:r w:rsidRPr="00740BCD">
              <w:t>-</w:t>
            </w:r>
            <w:r w:rsidRPr="00740BCD">
              <w:rPr>
                <w:i/>
                <w:iCs/>
              </w:rPr>
              <w:t>SDT</w:t>
            </w:r>
            <w:r w:rsidRPr="00740BCD">
              <w:t>-</w:t>
            </w:r>
            <w:r w:rsidRPr="00740BCD">
              <w:rPr>
                <w:i/>
                <w:iCs/>
              </w:rPr>
              <w:t>TimeAlignmentTimer</w:t>
            </w:r>
            <w:r w:rsidRPr="00740BCD">
              <w:t xml:space="preserve"> </w:t>
            </w:r>
            <w:r>
              <w:t xml:space="preserve">or the </w:t>
            </w:r>
            <w:r w:rsidRPr="00D15CA1">
              <w:rPr>
                <w:i/>
                <w:iCs/>
              </w:rPr>
              <w:t>configuredGrantTimer</w:t>
            </w:r>
            <w:r>
              <w:t xml:space="preserve"> </w:t>
            </w:r>
            <w:r w:rsidRPr="00740BCD">
              <w:t>expired before receiving network response for the UL CG-SDT transmission with CCCH message</w:t>
            </w:r>
            <w:bookmarkEnd w:id="1"/>
            <w:r w:rsidRPr="00740BCD">
              <w:t xml:space="preserve"> while T319a is running; or</w:t>
            </w:r>
          </w:p>
          <w:p w:rsidR="009831AD" w:rsidRPr="00740BCD" w:rsidRDefault="009831AD" w:rsidP="009831AD">
            <w:pPr>
              <w:pStyle w:val="B1"/>
            </w:pPr>
            <w:r w:rsidRPr="00740BCD">
              <w:t>1&gt;</w:t>
            </w:r>
            <w:r w:rsidRPr="00740BCD">
              <w:tab/>
              <w:t>if T319a expires:</w:t>
            </w:r>
          </w:p>
          <w:p w:rsidR="009831AD" w:rsidRPr="006C14E0" w:rsidRDefault="009831AD" w:rsidP="006C14E0">
            <w:pPr>
              <w:pStyle w:val="B2"/>
            </w:pPr>
            <w:r w:rsidRPr="00740BCD">
              <w:t>2&gt;</w:t>
            </w:r>
            <w:r w:rsidRPr="00740BCD">
              <w:tab/>
              <w:t>perform the actions upon going to RRC_IDLE as specified in 5.3.11 with release cause 'RRC Resume failure'.</w:t>
            </w:r>
          </w:p>
        </w:tc>
      </w:tr>
    </w:tbl>
    <w:p w:rsidR="009831AD" w:rsidRDefault="00EA79CF" w:rsidP="008B3B96">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therwise, if the random access problem happens during the period</w:t>
      </w:r>
      <w:r w:rsidRPr="00EA79C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from SDT is triggered till CCCH is first transmitted, going to RRC_IDLE cannot be performed by the UE.</w:t>
      </w:r>
    </w:p>
    <w:p w:rsidR="00EA79CF" w:rsidRDefault="00EA79CF" w:rsidP="008B3B96">
      <w:pPr>
        <w:widowControl/>
        <w:spacing w:before="120"/>
        <w:rPr>
          <w:rFonts w:ascii="Arial" w:eastAsia="Arial Unicode MS" w:hAnsi="Arial"/>
          <w:kern w:val="0"/>
          <w:sz w:val="20"/>
          <w:szCs w:val="20"/>
          <w:lang w:eastAsia="zh-CN"/>
        </w:rPr>
      </w:pPr>
    </w:p>
    <w:p w:rsidR="006C14E0" w:rsidRDefault="006C14E0" w:rsidP="006C14E0">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another example, the handling of cell re-selection</w:t>
      </w:r>
      <w:r w:rsidR="00647007">
        <w:rPr>
          <w:rFonts w:ascii="Arial" w:eastAsia="Arial Unicode MS" w:hAnsi="Arial"/>
          <w:kern w:val="0"/>
          <w:sz w:val="20"/>
          <w:szCs w:val="20"/>
          <w:lang w:eastAsia="zh-CN"/>
        </w:rPr>
        <w:t xml:space="preserve"> during SDT</w:t>
      </w:r>
      <w:r>
        <w:rPr>
          <w:rFonts w:ascii="Arial" w:eastAsia="Arial Unicode MS" w:hAnsi="Arial"/>
          <w:kern w:val="0"/>
          <w:sz w:val="20"/>
          <w:szCs w:val="20"/>
          <w:lang w:eastAsia="zh-CN"/>
        </w:rPr>
        <w:t>:</w:t>
      </w:r>
    </w:p>
    <w:tbl>
      <w:tblPr>
        <w:tblStyle w:val="a9"/>
        <w:tblW w:w="0" w:type="auto"/>
        <w:tblLook w:val="04A0" w:firstRow="1" w:lastRow="0" w:firstColumn="1" w:lastColumn="0" w:noHBand="0" w:noVBand="1"/>
      </w:tblPr>
      <w:tblGrid>
        <w:gridCol w:w="9629"/>
      </w:tblGrid>
      <w:tr w:rsidR="006C14E0" w:rsidTr="006C14E0">
        <w:tc>
          <w:tcPr>
            <w:tcW w:w="9629" w:type="dxa"/>
          </w:tcPr>
          <w:p w:rsidR="006C14E0" w:rsidRPr="006C14E0" w:rsidRDefault="006C14E0" w:rsidP="006C14E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2" w:name="_Toc60776837"/>
            <w:bookmarkStart w:id="3" w:name="_Toc100929653"/>
            <w:r w:rsidRPr="006C14E0">
              <w:rPr>
                <w:rFonts w:ascii="Arial" w:eastAsia="Times New Roman" w:hAnsi="Arial" w:cs="Times New Roman"/>
                <w:kern w:val="0"/>
                <w:sz w:val="24"/>
                <w:szCs w:val="20"/>
              </w:rPr>
              <w:lastRenderedPageBreak/>
              <w:t>5.3.13.6</w:t>
            </w:r>
            <w:r w:rsidRPr="006C14E0">
              <w:rPr>
                <w:rFonts w:ascii="Arial" w:eastAsia="Times New Roman" w:hAnsi="Arial" w:cs="Times New Roman"/>
                <w:kern w:val="0"/>
                <w:sz w:val="24"/>
                <w:szCs w:val="20"/>
              </w:rPr>
              <w:tab/>
            </w:r>
            <w:r w:rsidRPr="006C14E0">
              <w:rPr>
                <w:rFonts w:ascii="Arial" w:eastAsia="Times New Roman" w:hAnsi="Arial" w:cs="Times New Roman"/>
                <w:kern w:val="0"/>
                <w:sz w:val="24"/>
                <w:szCs w:val="20"/>
                <w:highlight w:val="yellow"/>
              </w:rPr>
              <w:t>Cell re-selection</w:t>
            </w:r>
            <w:r w:rsidRPr="006C14E0">
              <w:rPr>
                <w:rFonts w:ascii="Arial" w:eastAsia="Times New Roman" w:hAnsi="Arial" w:cs="Times New Roman"/>
                <w:kern w:val="0"/>
                <w:sz w:val="24"/>
                <w:szCs w:val="20"/>
              </w:rPr>
              <w:t xml:space="preserve"> or cell selection or L2 U2N relay (re)selection </w:t>
            </w:r>
            <w:r w:rsidRPr="006C14E0">
              <w:rPr>
                <w:rFonts w:ascii="Arial" w:eastAsia="Times New Roman" w:hAnsi="Arial" w:cs="Times New Roman"/>
                <w:kern w:val="0"/>
                <w:sz w:val="24"/>
                <w:szCs w:val="20"/>
                <w:highlight w:val="yellow"/>
              </w:rPr>
              <w:t>while</w:t>
            </w:r>
            <w:r w:rsidRPr="006C14E0">
              <w:rPr>
                <w:rFonts w:ascii="Arial" w:eastAsia="Times New Roman" w:hAnsi="Arial" w:cs="Times New Roman"/>
                <w:kern w:val="0"/>
                <w:sz w:val="24"/>
                <w:szCs w:val="20"/>
              </w:rPr>
              <w:t xml:space="preserve"> T390, T319, </w:t>
            </w:r>
            <w:r w:rsidRPr="006C14E0">
              <w:rPr>
                <w:rFonts w:ascii="Arial" w:eastAsia="Times New Roman" w:hAnsi="Arial" w:cs="Times New Roman"/>
                <w:kern w:val="0"/>
                <w:sz w:val="24"/>
                <w:szCs w:val="20"/>
                <w:highlight w:val="yellow"/>
              </w:rPr>
              <w:t>T319a</w:t>
            </w:r>
            <w:r w:rsidRPr="006C14E0">
              <w:rPr>
                <w:rFonts w:ascii="Arial" w:eastAsia="Times New Roman" w:hAnsi="Arial" w:cs="Times New Roman"/>
                <w:kern w:val="0"/>
                <w:sz w:val="24"/>
                <w:szCs w:val="20"/>
              </w:rPr>
              <w:t xml:space="preserve"> or T302 is running (UE in RRC_INACTIVE)</w:t>
            </w:r>
            <w:bookmarkEnd w:id="2"/>
            <w:bookmarkEnd w:id="3"/>
            <w:r w:rsidRPr="006C14E0">
              <w:rPr>
                <w:rFonts w:ascii="Arial" w:eastAsia="Times New Roman" w:hAnsi="Arial" w:cs="Times New Roman"/>
                <w:kern w:val="0"/>
                <w:sz w:val="24"/>
                <w:szCs w:val="20"/>
              </w:rPr>
              <w:t xml:space="preserve"> or SRS transmission in RRC_INACTIVE is configured</w:t>
            </w:r>
          </w:p>
          <w:p w:rsidR="006C14E0" w:rsidRPr="006C14E0" w:rsidRDefault="006C14E0" w:rsidP="006C14E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The UE shall:</w:t>
            </w:r>
          </w:p>
          <w:p w:rsidR="006C14E0" w:rsidRPr="006C14E0" w:rsidRDefault="006C14E0" w:rsidP="006C14E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1&gt;</w:t>
            </w:r>
            <w:r w:rsidRPr="006C14E0">
              <w:rPr>
                <w:rFonts w:ascii="Times New Roman" w:eastAsia="Times New Roman" w:hAnsi="Times New Roman" w:cs="Times New Roman"/>
                <w:kern w:val="0"/>
                <w:sz w:val="20"/>
                <w:szCs w:val="20"/>
              </w:rPr>
              <w:tab/>
              <w:t xml:space="preserve">if cell reselection occurs while T319 or T302 or </w:t>
            </w:r>
            <w:r w:rsidRPr="006C14E0">
              <w:rPr>
                <w:rFonts w:ascii="Times New Roman" w:eastAsia="Times New Roman" w:hAnsi="Times New Roman" w:cs="Times New Roman"/>
                <w:kern w:val="0"/>
                <w:sz w:val="20"/>
                <w:szCs w:val="20"/>
                <w:highlight w:val="yellow"/>
              </w:rPr>
              <w:t>T319a is running</w:t>
            </w:r>
            <w:r w:rsidRPr="006C14E0">
              <w:rPr>
                <w:rFonts w:ascii="Times New Roman" w:eastAsia="Times New Roman" w:hAnsi="Times New Roman" w:cs="Times New Roman"/>
                <w:kern w:val="0"/>
                <w:sz w:val="20"/>
                <w:szCs w:val="20"/>
              </w:rPr>
              <w:t>; or</w:t>
            </w:r>
          </w:p>
          <w:p w:rsidR="006C14E0" w:rsidRPr="006C14E0" w:rsidRDefault="006C14E0" w:rsidP="006C14E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1&gt;</w:t>
            </w:r>
            <w:r w:rsidRPr="006C14E0">
              <w:rPr>
                <w:rFonts w:ascii="Times New Roman" w:eastAsia="Times New Roman" w:hAnsi="Times New Roman" w:cs="Times New Roman"/>
                <w:kern w:val="0"/>
                <w:sz w:val="20"/>
                <w:szCs w:val="20"/>
              </w:rPr>
              <w:tab/>
              <w:t>if relay reselection occurs while T319 is running; or</w:t>
            </w:r>
          </w:p>
          <w:p w:rsidR="006C14E0" w:rsidRPr="006C14E0" w:rsidRDefault="006C14E0" w:rsidP="006C14E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1&gt;</w:t>
            </w:r>
            <w:r w:rsidRPr="006C14E0">
              <w:rPr>
                <w:rFonts w:ascii="Times New Roman" w:eastAsia="Times New Roman" w:hAnsi="Times New Roman" w:cs="Times New Roman"/>
                <w:kern w:val="0"/>
                <w:sz w:val="20"/>
                <w:szCs w:val="20"/>
              </w:rPr>
              <w:tab/>
              <w:t>if cell changes due to relay reselection while T302 is running:</w:t>
            </w:r>
          </w:p>
          <w:p w:rsidR="006C14E0" w:rsidRPr="00D87A2A" w:rsidRDefault="006C14E0" w:rsidP="00D87A2A">
            <w:pPr>
              <w:widowControl/>
              <w:overflowPunct w:val="0"/>
              <w:autoSpaceDE w:val="0"/>
              <w:autoSpaceDN w:val="0"/>
              <w:adjustRightInd w:val="0"/>
              <w:spacing w:after="180"/>
              <w:ind w:left="851" w:hanging="284"/>
              <w:jc w:val="left"/>
              <w:textAlignment w:val="baseline"/>
              <w:rPr>
                <w:rFonts w:ascii="Times New Roman" w:hAnsi="Times New Roman" w:cs="Times New Roman"/>
                <w:kern w:val="0"/>
                <w:sz w:val="20"/>
                <w:szCs w:val="20"/>
              </w:rPr>
            </w:pPr>
            <w:r w:rsidRPr="006C14E0">
              <w:rPr>
                <w:rFonts w:ascii="Times New Roman" w:eastAsia="Times New Roman" w:hAnsi="Times New Roman" w:cs="Times New Roman"/>
                <w:kern w:val="0"/>
                <w:sz w:val="20"/>
                <w:szCs w:val="20"/>
              </w:rPr>
              <w:t>2&gt;</w:t>
            </w:r>
            <w:r w:rsidRPr="006C14E0">
              <w:rPr>
                <w:rFonts w:ascii="Times New Roman" w:eastAsia="Times New Roman" w:hAnsi="Times New Roman" w:cs="Times New Roman"/>
                <w:kern w:val="0"/>
                <w:sz w:val="20"/>
                <w:szCs w:val="20"/>
              </w:rPr>
              <w:tab/>
              <w:t>perform the actions upon going to RRC_IDLE as specified in 5.3.11 with release cause 'RRC Resume failure';</w:t>
            </w:r>
          </w:p>
        </w:tc>
      </w:tr>
    </w:tbl>
    <w:p w:rsidR="006C14E0" w:rsidRDefault="00EA79CF" w:rsidP="006C14E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Otherwise, if cell re-selection happens during the period</w:t>
      </w:r>
      <w:r w:rsidRPr="00EA79C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from SDT is triggered till CCCH is first transmitted, going to RRC_IDLE cannot be performed by the UE.</w:t>
      </w:r>
    </w:p>
    <w:p w:rsidR="0028119A" w:rsidRDefault="0028119A" w:rsidP="006C14E0">
      <w:pPr>
        <w:widowControl/>
        <w:spacing w:before="120"/>
        <w:rPr>
          <w:rFonts w:ascii="Arial" w:eastAsia="Arial Unicode MS" w:hAnsi="Arial" w:hint="eastAsia"/>
          <w:kern w:val="0"/>
          <w:sz w:val="20"/>
          <w:szCs w:val="20"/>
          <w:lang w:eastAsia="zh-CN"/>
        </w:rPr>
      </w:pPr>
      <w:bookmarkStart w:id="4" w:name="_GoBack"/>
      <w:bookmarkEnd w:id="4"/>
    </w:p>
    <w:p w:rsidR="006C14E0" w:rsidRDefault="006C14E0" w:rsidP="006C14E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Additionally, some UE behaviour addressed to the case “while T319a is not running”, should also </w:t>
      </w:r>
      <w:r w:rsidR="00D87A2A">
        <w:rPr>
          <w:rFonts w:ascii="Arial" w:eastAsia="Arial Unicode MS" w:hAnsi="Arial"/>
          <w:kern w:val="0"/>
          <w:sz w:val="20"/>
          <w:szCs w:val="20"/>
          <w:lang w:eastAsia="zh-CN"/>
        </w:rPr>
        <w:t>exclude</w:t>
      </w:r>
      <w:r>
        <w:rPr>
          <w:rFonts w:ascii="Arial" w:eastAsia="Arial Unicode MS" w:hAnsi="Arial"/>
          <w:kern w:val="0"/>
          <w:sz w:val="20"/>
          <w:szCs w:val="20"/>
          <w:lang w:eastAsia="zh-CN"/>
        </w:rPr>
        <w:t xml:space="preserve"> the time period from SDT is triggered till CCCH is </w:t>
      </w:r>
      <w:r w:rsidR="00821204">
        <w:rPr>
          <w:rFonts w:ascii="Arial" w:eastAsia="Arial Unicode MS" w:hAnsi="Arial"/>
          <w:kern w:val="0"/>
          <w:sz w:val="20"/>
          <w:szCs w:val="20"/>
          <w:lang w:eastAsia="zh-CN"/>
        </w:rPr>
        <w:t xml:space="preserve">first </w:t>
      </w:r>
      <w:r>
        <w:rPr>
          <w:rFonts w:ascii="Arial" w:eastAsia="Arial Unicode MS" w:hAnsi="Arial"/>
          <w:kern w:val="0"/>
          <w:sz w:val="20"/>
          <w:szCs w:val="20"/>
          <w:lang w:eastAsia="zh-CN"/>
        </w:rPr>
        <w:t>transmitted.</w:t>
      </w:r>
    </w:p>
    <w:p w:rsidR="006C14E0" w:rsidRDefault="00D87A2A" w:rsidP="008B3B96">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example</w:t>
      </w:r>
      <w:r w:rsidR="00BE56B1">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RNA update</w:t>
      </w:r>
      <w:r w:rsidR="00BE56B1">
        <w:rPr>
          <w:rFonts w:ascii="Arial" w:eastAsia="Arial Unicode MS" w:hAnsi="Arial"/>
          <w:kern w:val="0"/>
          <w:sz w:val="20"/>
          <w:szCs w:val="20"/>
          <w:lang w:eastAsia="zh-CN"/>
        </w:rPr>
        <w:t xml:space="preserve"> is triggered</w:t>
      </w:r>
      <w:r>
        <w:rPr>
          <w:rFonts w:ascii="Arial" w:eastAsia="Arial Unicode MS" w:hAnsi="Arial"/>
          <w:kern w:val="0"/>
          <w:sz w:val="20"/>
          <w:szCs w:val="20"/>
          <w:lang w:eastAsia="zh-CN"/>
        </w:rPr>
        <w:t xml:space="preserve"> </w:t>
      </w:r>
      <w:r w:rsidR="00BE56B1">
        <w:rPr>
          <w:rFonts w:ascii="Arial" w:eastAsia="Arial Unicode MS" w:hAnsi="Arial"/>
          <w:kern w:val="0"/>
          <w:sz w:val="20"/>
          <w:szCs w:val="20"/>
          <w:lang w:eastAsia="zh-CN"/>
        </w:rPr>
        <w:t>while</w:t>
      </w:r>
      <w:r>
        <w:rPr>
          <w:rFonts w:ascii="Arial" w:eastAsia="Arial Unicode MS" w:hAnsi="Arial"/>
          <w:kern w:val="0"/>
          <w:sz w:val="20"/>
          <w:szCs w:val="20"/>
          <w:lang w:eastAsia="zh-CN"/>
        </w:rPr>
        <w:t xml:space="preserve"> </w:t>
      </w:r>
      <w:r w:rsidR="00647007">
        <w:rPr>
          <w:rFonts w:ascii="Arial" w:eastAsia="Arial Unicode MS" w:hAnsi="Arial"/>
          <w:kern w:val="0"/>
          <w:sz w:val="20"/>
          <w:szCs w:val="20"/>
          <w:lang w:eastAsia="zh-CN"/>
        </w:rPr>
        <w:t>SDT is not being performed</w:t>
      </w:r>
      <w:r>
        <w:rPr>
          <w:rFonts w:ascii="Arial" w:eastAsia="Arial Unicode MS" w:hAnsi="Arial"/>
          <w:kern w:val="0"/>
          <w:sz w:val="20"/>
          <w:szCs w:val="20"/>
          <w:lang w:eastAsia="zh-CN"/>
        </w:rPr>
        <w:t>:</w:t>
      </w:r>
    </w:p>
    <w:p w:rsidR="006C14E0" w:rsidRDefault="006C14E0" w:rsidP="008B3B96">
      <w:pPr>
        <w:widowControl/>
        <w:spacing w:before="120"/>
        <w:rPr>
          <w:rFonts w:ascii="Arial" w:eastAsia="Arial Unicode MS" w:hAnsi="Arial"/>
          <w:kern w:val="0"/>
          <w:sz w:val="20"/>
          <w:szCs w:val="20"/>
          <w:lang w:eastAsia="zh-CN"/>
        </w:rPr>
      </w:pPr>
    </w:p>
    <w:tbl>
      <w:tblPr>
        <w:tblStyle w:val="a9"/>
        <w:tblW w:w="0" w:type="auto"/>
        <w:tblLook w:val="04A0" w:firstRow="1" w:lastRow="0" w:firstColumn="1" w:lastColumn="0" w:noHBand="0" w:noVBand="1"/>
      </w:tblPr>
      <w:tblGrid>
        <w:gridCol w:w="9629"/>
      </w:tblGrid>
      <w:tr w:rsidR="006C14E0" w:rsidTr="006C14E0">
        <w:tc>
          <w:tcPr>
            <w:tcW w:w="9629" w:type="dxa"/>
          </w:tcPr>
          <w:p w:rsidR="006C14E0" w:rsidRPr="006C14E0" w:rsidRDefault="006C14E0" w:rsidP="006C14E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5" w:name="_Toc60776839"/>
            <w:bookmarkStart w:id="6" w:name="_Toc100929655"/>
            <w:r w:rsidRPr="006C14E0">
              <w:rPr>
                <w:rFonts w:ascii="Arial" w:eastAsia="Times New Roman" w:hAnsi="Arial" w:cs="Times New Roman"/>
                <w:kern w:val="0"/>
                <w:sz w:val="24"/>
                <w:szCs w:val="20"/>
              </w:rPr>
              <w:t>5.3.13.8</w:t>
            </w:r>
            <w:r w:rsidRPr="006C14E0">
              <w:rPr>
                <w:rFonts w:ascii="Arial" w:eastAsia="Times New Roman" w:hAnsi="Arial" w:cs="Times New Roman"/>
                <w:kern w:val="0"/>
                <w:sz w:val="24"/>
                <w:szCs w:val="20"/>
              </w:rPr>
              <w:tab/>
              <w:t>RNA update</w:t>
            </w:r>
            <w:bookmarkEnd w:id="5"/>
            <w:bookmarkEnd w:id="6"/>
          </w:p>
          <w:p w:rsidR="006C14E0" w:rsidRPr="006C14E0" w:rsidRDefault="006C14E0" w:rsidP="006C14E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In RRC_INACTIVE state, the UE shall:</w:t>
            </w:r>
          </w:p>
          <w:p w:rsidR="006C14E0" w:rsidRPr="006C14E0" w:rsidRDefault="006C14E0" w:rsidP="006C14E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1&gt;</w:t>
            </w:r>
            <w:r w:rsidRPr="006C14E0">
              <w:rPr>
                <w:rFonts w:ascii="Times New Roman" w:eastAsia="Times New Roman" w:hAnsi="Times New Roman" w:cs="Times New Roman"/>
                <w:kern w:val="0"/>
                <w:sz w:val="20"/>
                <w:szCs w:val="20"/>
              </w:rPr>
              <w:tab/>
              <w:t>if T380 expires; or</w:t>
            </w:r>
          </w:p>
          <w:p w:rsidR="006C14E0" w:rsidRPr="006C14E0" w:rsidRDefault="006C14E0" w:rsidP="006C14E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1&gt;</w:t>
            </w:r>
            <w:r w:rsidRPr="006C14E0">
              <w:rPr>
                <w:rFonts w:ascii="Times New Roman" w:eastAsia="Times New Roman" w:hAnsi="Times New Roman" w:cs="Times New Roman"/>
                <w:kern w:val="0"/>
                <w:sz w:val="20"/>
                <w:szCs w:val="20"/>
              </w:rPr>
              <w:tab/>
              <w:t>if RNA Update is triggered at reception of SIB1, as specified in 5.2.2.4.2:</w:t>
            </w:r>
          </w:p>
          <w:p w:rsidR="006C14E0" w:rsidRPr="006C14E0" w:rsidRDefault="006C14E0" w:rsidP="006C14E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highlight w:val="yellow"/>
              </w:rPr>
              <w:t>2&gt;</w:t>
            </w:r>
            <w:r w:rsidRPr="006C14E0">
              <w:rPr>
                <w:rFonts w:ascii="Times New Roman" w:eastAsia="Times New Roman" w:hAnsi="Times New Roman" w:cs="Times New Roman"/>
                <w:kern w:val="0"/>
                <w:sz w:val="20"/>
                <w:szCs w:val="20"/>
                <w:highlight w:val="yellow"/>
              </w:rPr>
              <w:tab/>
              <w:t>if T319a is not running:</w:t>
            </w:r>
          </w:p>
          <w:p w:rsidR="006C14E0" w:rsidRPr="006C14E0" w:rsidRDefault="006C14E0" w:rsidP="006C14E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C14E0">
              <w:rPr>
                <w:rFonts w:ascii="Times New Roman" w:eastAsia="Times New Roman" w:hAnsi="Times New Roman" w:cs="Times New Roman"/>
                <w:kern w:val="0"/>
                <w:sz w:val="20"/>
                <w:szCs w:val="20"/>
              </w:rPr>
              <w:t>3&gt;</w:t>
            </w:r>
            <w:r w:rsidRPr="006C14E0">
              <w:rPr>
                <w:rFonts w:ascii="Times New Roman" w:eastAsia="Times New Roman" w:hAnsi="Times New Roman" w:cs="Times New Roman"/>
                <w:kern w:val="0"/>
                <w:sz w:val="20"/>
                <w:szCs w:val="20"/>
              </w:rPr>
              <w:tab/>
              <w:t xml:space="preserve">initiate RRC connection resume procedure in 5.3.13.2 with </w:t>
            </w:r>
            <w:r w:rsidRPr="006C14E0">
              <w:rPr>
                <w:rFonts w:ascii="Times New Roman" w:eastAsia="Times New Roman" w:hAnsi="Times New Roman" w:cs="Times New Roman"/>
                <w:i/>
                <w:kern w:val="0"/>
                <w:sz w:val="20"/>
                <w:szCs w:val="20"/>
              </w:rPr>
              <w:t>resumeCause</w:t>
            </w:r>
            <w:r w:rsidRPr="006C14E0">
              <w:rPr>
                <w:rFonts w:ascii="Times New Roman" w:eastAsia="Times New Roman" w:hAnsi="Times New Roman" w:cs="Times New Roman"/>
                <w:kern w:val="0"/>
                <w:sz w:val="20"/>
                <w:szCs w:val="20"/>
              </w:rPr>
              <w:t xml:space="preserve"> set to </w:t>
            </w:r>
            <w:r w:rsidRPr="006C14E0">
              <w:rPr>
                <w:rFonts w:ascii="Times New Roman" w:eastAsia="Times New Roman" w:hAnsi="Times New Roman" w:cs="Times New Roman"/>
                <w:i/>
                <w:kern w:val="0"/>
                <w:sz w:val="20"/>
                <w:szCs w:val="20"/>
              </w:rPr>
              <w:t>rna-Update</w:t>
            </w:r>
            <w:r w:rsidRPr="006C14E0">
              <w:rPr>
                <w:rFonts w:ascii="Times New Roman" w:eastAsia="Times New Roman" w:hAnsi="Times New Roman" w:cs="Times New Roman"/>
                <w:kern w:val="0"/>
                <w:sz w:val="20"/>
                <w:szCs w:val="20"/>
              </w:rPr>
              <w:t>;</w:t>
            </w:r>
          </w:p>
          <w:p w:rsidR="006C14E0" w:rsidRDefault="006C14E0" w:rsidP="008B3B96">
            <w:pPr>
              <w:widowControl/>
              <w:spacing w:before="120"/>
              <w:rPr>
                <w:rFonts w:ascii="Arial" w:eastAsia="Arial Unicode MS" w:hAnsi="Arial"/>
                <w:kern w:val="0"/>
                <w:sz w:val="20"/>
                <w:szCs w:val="20"/>
                <w:lang w:eastAsia="zh-CN"/>
              </w:rPr>
            </w:pPr>
          </w:p>
        </w:tc>
      </w:tr>
    </w:tbl>
    <w:p w:rsidR="00EA79CF" w:rsidRDefault="00EA79CF" w:rsidP="00BE56B1">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therwise, RNA will be triggered during the period</w:t>
      </w:r>
      <w:r w:rsidRPr="00EA79C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from SDT is triggered till CCCH is first transmitted</w:t>
      </w:r>
    </w:p>
    <w:p w:rsidR="00EA79CF" w:rsidRDefault="00EA79CF" w:rsidP="00BE56B1">
      <w:pPr>
        <w:widowControl/>
        <w:spacing w:before="120"/>
        <w:rPr>
          <w:rFonts w:ascii="Arial" w:eastAsia="Arial Unicode MS" w:hAnsi="Arial"/>
          <w:kern w:val="0"/>
          <w:sz w:val="20"/>
          <w:szCs w:val="20"/>
          <w:lang w:eastAsia="zh-CN"/>
        </w:rPr>
      </w:pPr>
    </w:p>
    <w:p w:rsidR="00BE56B1" w:rsidRDefault="00BE56B1" w:rsidP="00BE56B1">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 xml:space="preserve">or </w:t>
      </w:r>
      <w:r>
        <w:rPr>
          <w:rFonts w:ascii="Arial" w:eastAsia="Arial Unicode MS" w:hAnsi="Arial" w:hint="eastAsia"/>
          <w:kern w:val="0"/>
          <w:sz w:val="20"/>
          <w:szCs w:val="20"/>
          <w:lang w:eastAsia="zh-CN"/>
        </w:rPr>
        <w:t>another</w:t>
      </w:r>
      <w:r>
        <w:rPr>
          <w:rFonts w:ascii="Arial" w:eastAsia="Arial Unicode MS" w:hAnsi="Arial"/>
          <w:kern w:val="0"/>
          <w:sz w:val="20"/>
          <w:szCs w:val="20"/>
          <w:lang w:eastAsia="zh-CN"/>
        </w:rPr>
        <w:t xml:space="preserve"> example</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the on demand SI is requested </w:t>
      </w:r>
      <w:r w:rsidR="00647007">
        <w:rPr>
          <w:rFonts w:ascii="Arial" w:eastAsia="Arial Unicode MS" w:hAnsi="Arial"/>
          <w:kern w:val="0"/>
          <w:sz w:val="20"/>
          <w:szCs w:val="20"/>
          <w:lang w:eastAsia="zh-CN"/>
        </w:rPr>
        <w:t>while SDT is not being performed</w:t>
      </w:r>
      <w:r>
        <w:rPr>
          <w:rFonts w:ascii="Arial" w:eastAsia="Arial Unicode MS" w:hAnsi="Arial"/>
          <w:kern w:val="0"/>
          <w:sz w:val="20"/>
          <w:szCs w:val="20"/>
          <w:lang w:eastAsia="zh-CN"/>
        </w:rPr>
        <w:t>:</w:t>
      </w:r>
    </w:p>
    <w:p w:rsidR="00BE56B1" w:rsidRDefault="00BE56B1" w:rsidP="008B3B96">
      <w:pPr>
        <w:widowControl/>
        <w:spacing w:before="120"/>
        <w:rPr>
          <w:rFonts w:ascii="Arial" w:eastAsia="Arial Unicode MS" w:hAnsi="Arial"/>
          <w:kern w:val="0"/>
          <w:sz w:val="20"/>
          <w:szCs w:val="20"/>
          <w:lang w:eastAsia="zh-CN"/>
        </w:rPr>
      </w:pPr>
    </w:p>
    <w:tbl>
      <w:tblPr>
        <w:tblStyle w:val="a9"/>
        <w:tblW w:w="0" w:type="auto"/>
        <w:tblLook w:val="04A0" w:firstRow="1" w:lastRow="0" w:firstColumn="1" w:lastColumn="0" w:noHBand="0" w:noVBand="1"/>
      </w:tblPr>
      <w:tblGrid>
        <w:gridCol w:w="9629"/>
      </w:tblGrid>
      <w:tr w:rsidR="00BE56B1" w:rsidTr="00BE56B1">
        <w:tc>
          <w:tcPr>
            <w:tcW w:w="9629" w:type="dxa"/>
          </w:tcPr>
          <w:p w:rsidR="00BE56B1" w:rsidRPr="00BE56B1" w:rsidRDefault="00BE56B1" w:rsidP="00BE56B1">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rPr>
            </w:pPr>
            <w:bookmarkStart w:id="7" w:name="_Toc60776712"/>
            <w:bookmarkStart w:id="8" w:name="_Toc100929503"/>
            <w:r w:rsidRPr="00BE56B1">
              <w:rPr>
                <w:rFonts w:ascii="Arial" w:eastAsia="MS Mincho" w:hAnsi="Arial" w:cs="Times New Roman"/>
                <w:kern w:val="0"/>
                <w:sz w:val="22"/>
                <w:szCs w:val="20"/>
              </w:rPr>
              <w:t>5.2.2.3.3</w:t>
            </w:r>
            <w:r w:rsidRPr="00BE56B1">
              <w:rPr>
                <w:rFonts w:ascii="Arial" w:eastAsia="MS Mincho" w:hAnsi="Arial" w:cs="Times New Roman"/>
                <w:kern w:val="0"/>
                <w:sz w:val="22"/>
                <w:szCs w:val="20"/>
              </w:rPr>
              <w:tab/>
              <w:t>Request for on demand system information</w:t>
            </w:r>
            <w:bookmarkEnd w:id="7"/>
            <w:bookmarkEnd w:id="8"/>
          </w:p>
          <w:p w:rsidR="00BE56B1" w:rsidRPr="00BE56B1" w:rsidRDefault="00BE56B1" w:rsidP="00BE56B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BE56B1">
              <w:rPr>
                <w:rFonts w:ascii="Times New Roman" w:eastAsia="Times New Roman" w:hAnsi="Times New Roman" w:cs="Times New Roman"/>
                <w:kern w:val="0"/>
                <w:sz w:val="20"/>
                <w:szCs w:val="20"/>
              </w:rPr>
              <w:t xml:space="preserve">The UE shall, </w:t>
            </w:r>
            <w:r w:rsidRPr="00BE56B1">
              <w:rPr>
                <w:rFonts w:ascii="Times New Roman" w:eastAsia="Times New Roman" w:hAnsi="Times New Roman" w:cs="Times New Roman"/>
                <w:kern w:val="0"/>
                <w:sz w:val="20"/>
                <w:szCs w:val="20"/>
                <w:highlight w:val="yellow"/>
              </w:rPr>
              <w:t>while T319a is not running</w:t>
            </w:r>
            <w:r w:rsidRPr="00BE56B1">
              <w:rPr>
                <w:rFonts w:ascii="Times New Roman" w:eastAsia="Times New Roman" w:hAnsi="Times New Roman" w:cs="Times New Roman"/>
                <w:kern w:val="0"/>
                <w:sz w:val="20"/>
                <w:szCs w:val="20"/>
              </w:rPr>
              <w:t>:</w:t>
            </w:r>
          </w:p>
          <w:p w:rsidR="00BE56B1" w:rsidRPr="00BE56B1" w:rsidRDefault="00BE56B1" w:rsidP="00BE56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E56B1">
              <w:rPr>
                <w:rFonts w:ascii="Times New Roman" w:eastAsia="Times New Roman" w:hAnsi="Times New Roman" w:cs="Times New Roman"/>
                <w:kern w:val="0"/>
                <w:sz w:val="20"/>
                <w:szCs w:val="20"/>
              </w:rPr>
              <w:t>1&gt;</w:t>
            </w:r>
            <w:r w:rsidRPr="00BE56B1">
              <w:rPr>
                <w:rFonts w:ascii="Times New Roman" w:eastAsia="Times New Roman" w:hAnsi="Times New Roman" w:cs="Times New Roman"/>
                <w:kern w:val="0"/>
                <w:sz w:val="20"/>
                <w:szCs w:val="20"/>
              </w:rPr>
              <w:tab/>
              <w:t xml:space="preserve">if </w:t>
            </w:r>
            <w:r w:rsidRPr="00BE56B1">
              <w:rPr>
                <w:rFonts w:ascii="Times New Roman" w:eastAsia="Times New Roman" w:hAnsi="Times New Roman" w:cs="Times New Roman"/>
                <w:i/>
                <w:kern w:val="0"/>
                <w:sz w:val="20"/>
                <w:szCs w:val="20"/>
              </w:rPr>
              <w:t>SIB1</w:t>
            </w:r>
            <w:r w:rsidRPr="00BE56B1">
              <w:rPr>
                <w:rFonts w:ascii="Times New Roman" w:eastAsia="Times New Roman" w:hAnsi="Times New Roman" w:cs="Times New Roman"/>
                <w:kern w:val="0"/>
                <w:sz w:val="20"/>
                <w:szCs w:val="20"/>
              </w:rPr>
              <w:t xml:space="preserve"> includes </w:t>
            </w:r>
            <w:r w:rsidRPr="00BE56B1">
              <w:rPr>
                <w:rFonts w:ascii="Times New Roman" w:eastAsia="Times New Roman" w:hAnsi="Times New Roman" w:cs="Times New Roman"/>
                <w:i/>
                <w:kern w:val="0"/>
                <w:sz w:val="20"/>
                <w:szCs w:val="20"/>
              </w:rPr>
              <w:t>si-SchedulingInfo</w:t>
            </w:r>
            <w:r w:rsidRPr="00BE56B1">
              <w:rPr>
                <w:rFonts w:ascii="Times New Roman" w:eastAsia="Times New Roman" w:hAnsi="Times New Roman" w:cs="Times New Roman"/>
                <w:kern w:val="0"/>
                <w:sz w:val="20"/>
                <w:szCs w:val="20"/>
              </w:rPr>
              <w:t xml:space="preserve"> containing </w:t>
            </w:r>
            <w:r w:rsidRPr="00BE56B1">
              <w:rPr>
                <w:rFonts w:ascii="Times New Roman" w:eastAsia="Times New Roman" w:hAnsi="Times New Roman" w:cs="Times New Roman"/>
                <w:i/>
                <w:kern w:val="0"/>
                <w:sz w:val="20"/>
                <w:szCs w:val="20"/>
              </w:rPr>
              <w:t>si-RequestConfigSUL</w:t>
            </w:r>
            <w:r w:rsidRPr="00BE56B1">
              <w:rPr>
                <w:rFonts w:ascii="Times New Roman" w:eastAsia="Times New Roman" w:hAnsi="Times New Roman" w:cs="Times New Roman"/>
                <w:kern w:val="0"/>
                <w:sz w:val="20"/>
                <w:szCs w:val="20"/>
              </w:rPr>
              <w:t xml:space="preserve"> and criteria to select supplementary uplink as defined in TS 38.321[3], clause 5.1.1 is met:</w:t>
            </w:r>
          </w:p>
          <w:p w:rsidR="00BE56B1" w:rsidRPr="00BE56B1" w:rsidRDefault="00BE56B1" w:rsidP="00BE56B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BE56B1">
              <w:rPr>
                <w:rFonts w:ascii="Times New Roman" w:eastAsia="Times New Roman" w:hAnsi="Times New Roman" w:cs="Times New Roman"/>
                <w:kern w:val="0"/>
                <w:sz w:val="20"/>
                <w:szCs w:val="20"/>
              </w:rPr>
              <w:t>2&gt;</w:t>
            </w:r>
            <w:r w:rsidRPr="00BE56B1">
              <w:rPr>
                <w:rFonts w:ascii="Times New Roman" w:eastAsia="Times New Roman" w:hAnsi="Times New Roman" w:cs="Times New Roman"/>
                <w:kern w:val="0"/>
                <w:sz w:val="20"/>
                <w:szCs w:val="20"/>
              </w:rPr>
              <w:tab/>
              <w:t xml:space="preserve">trigger the lower layer to initiate the Random Access procedure on supplementary uplink in accordance with [3] using the PRACH preamble(s) and PRACH resource(s) in </w:t>
            </w:r>
            <w:r w:rsidRPr="00BE56B1">
              <w:rPr>
                <w:rFonts w:ascii="Times New Roman" w:eastAsia="Times New Roman" w:hAnsi="Times New Roman" w:cs="Times New Roman"/>
                <w:i/>
                <w:kern w:val="0"/>
                <w:sz w:val="20"/>
                <w:szCs w:val="20"/>
              </w:rPr>
              <w:t>si-RequestConfigSUL</w:t>
            </w:r>
            <w:r w:rsidRPr="00BE56B1">
              <w:rPr>
                <w:rFonts w:ascii="Times New Roman" w:eastAsia="Times New Roman" w:hAnsi="Times New Roman" w:cs="Times New Roman"/>
                <w:kern w:val="0"/>
                <w:sz w:val="20"/>
                <w:szCs w:val="20"/>
              </w:rPr>
              <w:t xml:space="preserve"> corresponding to the SI message(s) that the UE requires to operate within the cell, and for which </w:t>
            </w:r>
            <w:r w:rsidRPr="00BE56B1">
              <w:rPr>
                <w:rFonts w:ascii="Times New Roman" w:eastAsia="Times New Roman" w:hAnsi="Times New Roman" w:cs="Times New Roman"/>
                <w:i/>
                <w:kern w:val="0"/>
                <w:sz w:val="20"/>
                <w:szCs w:val="20"/>
              </w:rPr>
              <w:t>si-BroadcastStatus</w:t>
            </w:r>
            <w:r w:rsidRPr="00BE56B1">
              <w:rPr>
                <w:rFonts w:ascii="Times New Roman" w:eastAsia="Times New Roman" w:hAnsi="Times New Roman" w:cs="Times New Roman"/>
                <w:kern w:val="0"/>
                <w:sz w:val="20"/>
                <w:szCs w:val="20"/>
              </w:rPr>
              <w:t xml:space="preserve"> is set to </w:t>
            </w:r>
            <w:r w:rsidRPr="00BE56B1">
              <w:rPr>
                <w:rFonts w:ascii="Times New Roman" w:eastAsia="Times New Roman" w:hAnsi="Times New Roman" w:cs="Times New Roman"/>
                <w:i/>
                <w:kern w:val="0"/>
                <w:sz w:val="20"/>
                <w:szCs w:val="20"/>
              </w:rPr>
              <w:t>notBroadcasting</w:t>
            </w:r>
            <w:r w:rsidRPr="00BE56B1">
              <w:rPr>
                <w:rFonts w:ascii="Times New Roman" w:eastAsia="Times New Roman" w:hAnsi="Times New Roman" w:cs="Times New Roman"/>
                <w:kern w:val="0"/>
                <w:sz w:val="20"/>
                <w:szCs w:val="20"/>
              </w:rPr>
              <w:t>;</w:t>
            </w:r>
          </w:p>
          <w:p w:rsidR="00BE56B1" w:rsidRPr="00BE56B1" w:rsidRDefault="00BE56B1" w:rsidP="00BE56B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BE56B1">
              <w:rPr>
                <w:rFonts w:ascii="Times New Roman" w:eastAsia="Times New Roman" w:hAnsi="Times New Roman" w:cs="Times New Roman"/>
                <w:kern w:val="0"/>
                <w:sz w:val="20"/>
                <w:szCs w:val="20"/>
              </w:rPr>
              <w:t>2&gt;</w:t>
            </w:r>
            <w:r w:rsidRPr="00BE56B1">
              <w:rPr>
                <w:rFonts w:ascii="Times New Roman" w:eastAsia="Times New Roman" w:hAnsi="Times New Roman" w:cs="Times New Roman"/>
                <w:kern w:val="0"/>
                <w:sz w:val="20"/>
                <w:szCs w:val="20"/>
              </w:rPr>
              <w:tab/>
              <w:t>if acknowledgement for SI request is received from lower layers:</w:t>
            </w:r>
          </w:p>
          <w:p w:rsidR="00BE56B1" w:rsidRPr="00BE56B1" w:rsidRDefault="00BE56B1" w:rsidP="00BE56B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BE56B1">
              <w:rPr>
                <w:rFonts w:ascii="Times New Roman" w:eastAsia="Times New Roman" w:hAnsi="Times New Roman" w:cs="Times New Roman"/>
                <w:kern w:val="0"/>
                <w:sz w:val="20"/>
                <w:szCs w:val="20"/>
              </w:rPr>
              <w:t>3&gt;</w:t>
            </w:r>
            <w:r w:rsidRPr="00BE56B1">
              <w:rPr>
                <w:rFonts w:ascii="Times New Roman" w:eastAsia="Times New Roman" w:hAnsi="Times New Roman" w:cs="Times New Roman"/>
                <w:kern w:val="0"/>
                <w:sz w:val="20"/>
                <w:szCs w:val="20"/>
              </w:rPr>
              <w:tab/>
              <w:t>acquire the requested SI message(s) as defined in clause 5.2.2.3.2, immediately;</w:t>
            </w:r>
          </w:p>
          <w:p w:rsidR="00BE56B1" w:rsidRDefault="00BE56B1" w:rsidP="008B3B96">
            <w:pPr>
              <w:widowControl/>
              <w:spacing w:before="120"/>
              <w:rPr>
                <w:rFonts w:ascii="Arial" w:eastAsia="Arial Unicode MS" w:hAnsi="Arial"/>
                <w:kern w:val="0"/>
                <w:sz w:val="20"/>
                <w:szCs w:val="20"/>
                <w:lang w:eastAsia="zh-CN"/>
              </w:rPr>
            </w:pPr>
          </w:p>
        </w:tc>
      </w:tr>
    </w:tbl>
    <w:p w:rsidR="00BE56B1" w:rsidRDefault="00EA79CF" w:rsidP="008B3B96">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therwise, on-demand SI procedure would be triggered during the period</w:t>
      </w:r>
      <w:r w:rsidRPr="00EA79C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from SDT is triggered till CCCH is first transmitted</w:t>
      </w:r>
    </w:p>
    <w:p w:rsidR="00D87A2A" w:rsidRDefault="00D87A2A" w:rsidP="008B3B9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 xml:space="preserve">To fix the above issues, we need to clean up the “while T319a is running” and “if T319a is not running” in TS 38.331, for example </w:t>
      </w:r>
      <w:r w:rsidR="000E1A29">
        <w:rPr>
          <w:rFonts w:ascii="Arial" w:eastAsia="Arial Unicode MS" w:hAnsi="Arial"/>
          <w:kern w:val="0"/>
          <w:sz w:val="20"/>
          <w:szCs w:val="20"/>
          <w:lang w:eastAsia="zh-CN"/>
        </w:rPr>
        <w:t>by changing</w:t>
      </w:r>
      <w:r w:rsidR="00647007">
        <w:rPr>
          <w:rFonts w:ascii="Arial" w:eastAsia="Arial Unicode MS" w:hAnsi="Arial"/>
          <w:kern w:val="0"/>
          <w:sz w:val="20"/>
          <w:szCs w:val="20"/>
          <w:lang w:eastAsia="zh-CN"/>
        </w:rPr>
        <w:t xml:space="preserve"> them</w:t>
      </w:r>
      <w:r>
        <w:rPr>
          <w:rFonts w:ascii="Arial" w:eastAsia="Arial Unicode MS" w:hAnsi="Arial"/>
          <w:kern w:val="0"/>
          <w:sz w:val="20"/>
          <w:szCs w:val="20"/>
          <w:lang w:eastAsia="zh-CN"/>
        </w:rPr>
        <w:t xml:space="preserve"> to “</w:t>
      </w:r>
      <w:r w:rsidR="000E1A29">
        <w:rPr>
          <w:rFonts w:ascii="Arial" w:eastAsia="Arial Unicode MS" w:hAnsi="Arial"/>
          <w:kern w:val="0"/>
          <w:sz w:val="20"/>
          <w:szCs w:val="20"/>
          <w:lang w:eastAsia="zh-CN"/>
        </w:rPr>
        <w:t>while SDT is being performed</w:t>
      </w:r>
      <w:r>
        <w:rPr>
          <w:rFonts w:ascii="Arial" w:eastAsia="Arial Unicode MS" w:hAnsi="Arial"/>
          <w:kern w:val="0"/>
          <w:sz w:val="20"/>
          <w:szCs w:val="20"/>
          <w:lang w:eastAsia="zh-CN"/>
        </w:rPr>
        <w:t>”</w:t>
      </w:r>
      <w:r w:rsidR="000E1A29">
        <w:rPr>
          <w:rFonts w:ascii="Arial" w:eastAsia="Arial Unicode MS" w:hAnsi="Arial"/>
          <w:kern w:val="0"/>
          <w:sz w:val="20"/>
          <w:szCs w:val="20"/>
          <w:lang w:eastAsia="zh-CN"/>
        </w:rPr>
        <w:t xml:space="preserve"> and “if SDT is not being performed” respectively. Corresponding TP is provided in Annex 1.</w:t>
      </w:r>
    </w:p>
    <w:p w:rsidR="006C14E0" w:rsidRPr="006C14E0" w:rsidRDefault="006C14E0" w:rsidP="008B3B96">
      <w:pPr>
        <w:widowControl/>
        <w:spacing w:before="120"/>
        <w:rPr>
          <w:rFonts w:ascii="Arial" w:eastAsia="Arial Unicode MS" w:hAnsi="Arial"/>
          <w:b/>
          <w:kern w:val="0"/>
          <w:sz w:val="20"/>
          <w:szCs w:val="20"/>
          <w:lang w:eastAsia="zh-CN"/>
        </w:rPr>
      </w:pPr>
      <w:r w:rsidRPr="006C14E0">
        <w:rPr>
          <w:rFonts w:ascii="Arial" w:eastAsia="Arial Unicode MS" w:hAnsi="Arial" w:hint="eastAsia"/>
          <w:b/>
          <w:kern w:val="0"/>
          <w:sz w:val="20"/>
          <w:szCs w:val="20"/>
          <w:lang w:eastAsia="zh-CN"/>
        </w:rPr>
        <w:t>P</w:t>
      </w:r>
      <w:r w:rsidRPr="006C14E0">
        <w:rPr>
          <w:rFonts w:ascii="Arial" w:eastAsia="Arial Unicode MS" w:hAnsi="Arial"/>
          <w:b/>
          <w:kern w:val="0"/>
          <w:sz w:val="20"/>
          <w:szCs w:val="20"/>
          <w:lang w:eastAsia="zh-CN"/>
        </w:rPr>
        <w:t>roposal:</w:t>
      </w:r>
      <w:r w:rsidR="000E1A29" w:rsidRPr="000E1A29">
        <w:rPr>
          <w:rFonts w:ascii="Arial" w:eastAsia="Arial Unicode MS" w:hAnsi="Arial"/>
          <w:b/>
          <w:kern w:val="0"/>
          <w:sz w:val="20"/>
          <w:szCs w:val="20"/>
          <w:lang w:eastAsia="zh-CN"/>
        </w:rPr>
        <w:t xml:space="preserve"> </w:t>
      </w:r>
      <w:r w:rsidR="00BE56B1">
        <w:rPr>
          <w:rFonts w:ascii="Arial" w:eastAsia="Arial Unicode MS" w:hAnsi="Arial"/>
          <w:b/>
          <w:kern w:val="0"/>
          <w:sz w:val="20"/>
          <w:szCs w:val="20"/>
          <w:lang w:eastAsia="zh-CN"/>
        </w:rPr>
        <w:t>RAN2</w:t>
      </w:r>
      <w:r w:rsidR="000E1A29" w:rsidRPr="000E1A29">
        <w:rPr>
          <w:rFonts w:ascii="Arial" w:eastAsia="Arial Unicode MS" w:hAnsi="Arial"/>
          <w:b/>
          <w:kern w:val="0"/>
          <w:sz w:val="20"/>
          <w:szCs w:val="20"/>
          <w:lang w:eastAsia="zh-CN"/>
        </w:rPr>
        <w:t xml:space="preserve"> </w:t>
      </w:r>
      <w:r w:rsidR="00BE56B1">
        <w:rPr>
          <w:rFonts w:ascii="Arial" w:eastAsia="Arial Unicode MS" w:hAnsi="Arial"/>
          <w:b/>
          <w:kern w:val="0"/>
          <w:sz w:val="20"/>
          <w:szCs w:val="20"/>
          <w:lang w:eastAsia="zh-CN"/>
        </w:rPr>
        <w:t>need to</w:t>
      </w:r>
      <w:r w:rsidR="00870E1E">
        <w:rPr>
          <w:rFonts w:ascii="Arial" w:eastAsia="Arial Unicode MS" w:hAnsi="Arial"/>
          <w:b/>
          <w:kern w:val="0"/>
          <w:sz w:val="20"/>
          <w:szCs w:val="20"/>
          <w:lang w:eastAsia="zh-CN"/>
        </w:rPr>
        <w:t xml:space="preserve"> </w:t>
      </w:r>
      <w:r w:rsidR="00647007">
        <w:rPr>
          <w:rFonts w:ascii="Arial" w:eastAsia="Arial Unicode MS" w:hAnsi="Arial"/>
          <w:b/>
          <w:kern w:val="0"/>
          <w:sz w:val="20"/>
          <w:szCs w:val="20"/>
          <w:lang w:eastAsia="zh-CN"/>
        </w:rPr>
        <w:t>update</w:t>
      </w:r>
      <w:r w:rsidR="00BE56B1">
        <w:rPr>
          <w:rFonts w:ascii="Arial" w:eastAsia="Arial Unicode MS" w:hAnsi="Arial"/>
          <w:b/>
          <w:kern w:val="0"/>
          <w:sz w:val="20"/>
          <w:szCs w:val="20"/>
          <w:lang w:eastAsia="zh-CN"/>
        </w:rPr>
        <w:t xml:space="preserve"> </w:t>
      </w:r>
      <w:r w:rsidR="000E1A29" w:rsidRPr="000E1A29">
        <w:rPr>
          <w:rFonts w:ascii="Arial" w:eastAsia="Arial Unicode MS" w:hAnsi="Arial"/>
          <w:b/>
          <w:kern w:val="0"/>
          <w:sz w:val="20"/>
          <w:szCs w:val="20"/>
          <w:lang w:eastAsia="zh-CN"/>
        </w:rPr>
        <w:t xml:space="preserve">the “while T319a is running” and “if T319a is not running” in TS 38.331, for example by changing </w:t>
      </w:r>
      <w:r w:rsidR="00647007">
        <w:rPr>
          <w:rFonts w:ascii="Arial" w:eastAsia="Arial Unicode MS" w:hAnsi="Arial"/>
          <w:b/>
          <w:kern w:val="0"/>
          <w:sz w:val="20"/>
          <w:szCs w:val="20"/>
          <w:lang w:eastAsia="zh-CN"/>
        </w:rPr>
        <w:t xml:space="preserve">them </w:t>
      </w:r>
      <w:r w:rsidR="000E1A29" w:rsidRPr="000E1A29">
        <w:rPr>
          <w:rFonts w:ascii="Arial" w:eastAsia="Arial Unicode MS" w:hAnsi="Arial"/>
          <w:b/>
          <w:kern w:val="0"/>
          <w:sz w:val="20"/>
          <w:szCs w:val="20"/>
          <w:lang w:eastAsia="zh-CN"/>
        </w:rPr>
        <w:t>to “while SDT is being performed” and “if SDT is not being performed” respectively</w:t>
      </w:r>
      <w:r w:rsidR="00EA79CF">
        <w:rPr>
          <w:rFonts w:ascii="Arial" w:eastAsia="Arial Unicode MS" w:hAnsi="Arial"/>
          <w:b/>
          <w:kern w:val="0"/>
          <w:sz w:val="20"/>
          <w:szCs w:val="20"/>
          <w:lang w:eastAsia="zh-CN"/>
        </w:rPr>
        <w:t xml:space="preserve">. The proposed changes to TS38.331 is provided in Annex. </w:t>
      </w:r>
    </w:p>
    <w:p w:rsidR="00763818" w:rsidRDefault="00763818" w:rsidP="008B3B96">
      <w:pPr>
        <w:widowControl/>
        <w:spacing w:before="120"/>
        <w:rPr>
          <w:rFonts w:ascii="Arial" w:eastAsia="Arial Unicode MS" w:hAnsi="Arial"/>
          <w:kern w:val="0"/>
          <w:sz w:val="20"/>
          <w:szCs w:val="20"/>
          <w:lang w:eastAsia="zh-CN"/>
        </w:rPr>
      </w:pPr>
    </w:p>
    <w:p w:rsidR="007C5FE4" w:rsidRPr="00EA79CF" w:rsidRDefault="007C5FE4" w:rsidP="00EA79C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r>
        <w:rPr>
          <w:rFonts w:ascii="Arial" w:eastAsia="Arial Unicode MS" w:hAnsi="Arial"/>
          <w:kern w:val="0"/>
          <w:sz w:val="20"/>
          <w:szCs w:val="20"/>
          <w:lang w:eastAsia="zh-CN"/>
        </w:rPr>
        <w:t>:</w:t>
      </w:r>
    </w:p>
    <w:p w:rsidR="00EA79CF" w:rsidRPr="006C14E0" w:rsidRDefault="00EA79CF" w:rsidP="00EA79CF">
      <w:pPr>
        <w:widowControl/>
        <w:spacing w:before="120"/>
        <w:rPr>
          <w:rFonts w:ascii="Arial" w:eastAsia="Arial Unicode MS" w:hAnsi="Arial"/>
          <w:b/>
          <w:kern w:val="0"/>
          <w:sz w:val="20"/>
          <w:szCs w:val="20"/>
          <w:lang w:eastAsia="zh-CN"/>
        </w:rPr>
      </w:pPr>
      <w:r w:rsidRPr="006C14E0">
        <w:rPr>
          <w:rFonts w:ascii="Arial" w:eastAsia="Arial Unicode MS" w:hAnsi="Arial" w:hint="eastAsia"/>
          <w:b/>
          <w:kern w:val="0"/>
          <w:sz w:val="20"/>
          <w:szCs w:val="20"/>
          <w:lang w:eastAsia="zh-CN"/>
        </w:rPr>
        <w:t>P</w:t>
      </w:r>
      <w:r w:rsidRPr="006C14E0">
        <w:rPr>
          <w:rFonts w:ascii="Arial" w:eastAsia="Arial Unicode MS" w:hAnsi="Arial"/>
          <w:b/>
          <w:kern w:val="0"/>
          <w:sz w:val="20"/>
          <w:szCs w:val="20"/>
          <w:lang w:eastAsia="zh-CN"/>
        </w:rPr>
        <w:t>roposal:</w:t>
      </w:r>
      <w:r w:rsidRPr="000E1A2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w:t>
      </w:r>
      <w:r w:rsidRPr="000E1A2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need to update </w:t>
      </w:r>
      <w:r w:rsidRPr="000E1A29">
        <w:rPr>
          <w:rFonts w:ascii="Arial" w:eastAsia="Arial Unicode MS" w:hAnsi="Arial"/>
          <w:b/>
          <w:kern w:val="0"/>
          <w:sz w:val="20"/>
          <w:szCs w:val="20"/>
          <w:lang w:eastAsia="zh-CN"/>
        </w:rPr>
        <w:t xml:space="preserve">the “while T319a is running” and “if T319a is not running” in TS 38.331, for example by changing </w:t>
      </w:r>
      <w:r>
        <w:rPr>
          <w:rFonts w:ascii="Arial" w:eastAsia="Arial Unicode MS" w:hAnsi="Arial"/>
          <w:b/>
          <w:kern w:val="0"/>
          <w:sz w:val="20"/>
          <w:szCs w:val="20"/>
          <w:lang w:eastAsia="zh-CN"/>
        </w:rPr>
        <w:t xml:space="preserve">them </w:t>
      </w:r>
      <w:r w:rsidRPr="000E1A29">
        <w:rPr>
          <w:rFonts w:ascii="Arial" w:eastAsia="Arial Unicode MS" w:hAnsi="Arial"/>
          <w:b/>
          <w:kern w:val="0"/>
          <w:sz w:val="20"/>
          <w:szCs w:val="20"/>
          <w:lang w:eastAsia="zh-CN"/>
        </w:rPr>
        <w:t>to “while SDT is being performed” and “if SDT is not being performed” respectively</w:t>
      </w:r>
      <w:r>
        <w:rPr>
          <w:rFonts w:ascii="Arial" w:eastAsia="Arial Unicode MS" w:hAnsi="Arial"/>
          <w:b/>
          <w:kern w:val="0"/>
          <w:sz w:val="20"/>
          <w:szCs w:val="20"/>
          <w:lang w:eastAsia="zh-CN"/>
        </w:rPr>
        <w:t xml:space="preserve">. The proposed changes to TS38.331 is provided in Annex. </w:t>
      </w:r>
    </w:p>
    <w:p w:rsidR="007C5FE4" w:rsidRPr="00316C81" w:rsidRDefault="007C5FE4" w:rsidP="008B3B96">
      <w:pPr>
        <w:widowControl/>
        <w:spacing w:before="120"/>
        <w:rPr>
          <w:rFonts w:ascii="Arial" w:eastAsia="Arial Unicode MS" w:hAnsi="Arial"/>
          <w:kern w:val="0"/>
          <w:sz w:val="20"/>
          <w:szCs w:val="20"/>
          <w:lang w:eastAsia="zh-CN"/>
        </w:rPr>
      </w:pPr>
    </w:p>
    <w:p w:rsidR="004943BB" w:rsidRDefault="004943BB" w:rsidP="004943B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Pr="002C6C08">
        <w:rPr>
          <w:rFonts w:ascii="Arial" w:eastAsia="Arial Unicode MS" w:hAnsi="Arial" w:hint="eastAsia"/>
          <w:kern w:val="0"/>
          <w:sz w:val="32"/>
          <w:szCs w:val="20"/>
        </w:rPr>
        <w:t xml:space="preserve">. </w:t>
      </w:r>
      <w:r w:rsidR="001D1356">
        <w:rPr>
          <w:rFonts w:ascii="Arial" w:eastAsia="Arial Unicode MS" w:hAnsi="Arial"/>
          <w:kern w:val="0"/>
          <w:sz w:val="32"/>
          <w:szCs w:val="20"/>
        </w:rPr>
        <w:t xml:space="preserve">Annex </w:t>
      </w:r>
    </w:p>
    <w:p w:rsidR="007B01FD" w:rsidRPr="007B01FD" w:rsidRDefault="00EA79CF" w:rsidP="007B01FD">
      <w:pPr>
        <w:widowControl/>
        <w:spacing w:before="120"/>
        <w:rPr>
          <w:rFonts w:ascii="Arial" w:eastAsia="Arial Unicode MS" w:hAnsi="Arial"/>
          <w:kern w:val="0"/>
          <w:sz w:val="32"/>
          <w:szCs w:val="20"/>
          <w:u w:val="single"/>
        </w:rPr>
      </w:pPr>
      <w:r>
        <w:rPr>
          <w:rFonts w:ascii="Arial" w:eastAsia="Arial Unicode MS" w:hAnsi="Arial"/>
          <w:kern w:val="0"/>
          <w:sz w:val="32"/>
          <w:szCs w:val="20"/>
          <w:u w:val="single"/>
        </w:rPr>
        <w:t xml:space="preserve">Proposed changes to </w:t>
      </w:r>
      <w:r w:rsidR="007B01FD" w:rsidRPr="007B01FD">
        <w:rPr>
          <w:rFonts w:ascii="Arial" w:eastAsia="Arial Unicode MS" w:hAnsi="Arial"/>
          <w:kern w:val="0"/>
          <w:sz w:val="32"/>
          <w:szCs w:val="20"/>
          <w:u w:val="single"/>
        </w:rPr>
        <w:t>TS 38.3</w:t>
      </w:r>
      <w:r w:rsidR="000E1A29">
        <w:rPr>
          <w:rFonts w:ascii="Arial" w:eastAsia="Arial Unicode MS" w:hAnsi="Arial"/>
          <w:kern w:val="0"/>
          <w:sz w:val="32"/>
          <w:szCs w:val="20"/>
          <w:u w:val="single"/>
        </w:rPr>
        <w:t>31</w:t>
      </w:r>
      <w:r w:rsidR="00347628">
        <w:rPr>
          <w:rFonts w:ascii="Arial" w:eastAsia="Arial Unicode MS" w:hAnsi="Arial"/>
          <w:kern w:val="0"/>
          <w:sz w:val="32"/>
          <w:szCs w:val="20"/>
          <w:u w:val="single"/>
        </w:rPr>
        <w:t xml:space="preserve"> </w:t>
      </w:r>
    </w:p>
    <w:p w:rsidR="00200E97" w:rsidRDefault="00200E97" w:rsidP="008B3B96">
      <w:pPr>
        <w:widowControl/>
        <w:spacing w:before="120"/>
        <w:rPr>
          <w:rFonts w:ascii="Arial" w:eastAsia="等线" w:hAnsi="Arial"/>
          <w:kern w:val="0"/>
          <w:sz w:val="20"/>
          <w:szCs w:val="20"/>
          <w:lang w:eastAsia="zh-CN"/>
        </w:rPr>
      </w:pPr>
    </w:p>
    <w:p w:rsidR="00347628" w:rsidRDefault="006A6C40" w:rsidP="006A6C40">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sidRPr="006A6C40">
        <w:rPr>
          <w:rFonts w:ascii="Arial" w:eastAsia="等线" w:hAnsi="Arial"/>
          <w:kern w:val="0"/>
          <w:sz w:val="20"/>
          <w:szCs w:val="20"/>
          <w:highlight w:val="yellow"/>
          <w:lang w:eastAsia="zh-CN"/>
        </w:rPr>
        <w:t>start of change&gt;</w:t>
      </w:r>
    </w:p>
    <w:p w:rsidR="006A6C40" w:rsidRPr="006A6C40" w:rsidRDefault="006A6C40" w:rsidP="006A6C40">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rPr>
      </w:pPr>
      <w:r w:rsidRPr="006A6C40">
        <w:rPr>
          <w:rFonts w:ascii="Arial" w:eastAsia="MS Mincho" w:hAnsi="Arial" w:cs="Times New Roman"/>
          <w:kern w:val="0"/>
          <w:sz w:val="22"/>
          <w:szCs w:val="20"/>
        </w:rPr>
        <w:t>5.2.2.3.3</w:t>
      </w:r>
      <w:r w:rsidRPr="006A6C40">
        <w:rPr>
          <w:rFonts w:ascii="Arial" w:eastAsia="MS Mincho" w:hAnsi="Arial" w:cs="Times New Roman"/>
          <w:kern w:val="0"/>
          <w:sz w:val="22"/>
          <w:szCs w:val="20"/>
        </w:rPr>
        <w:tab/>
        <w:t>Request for on demand system information</w:t>
      </w:r>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6A6C40">
        <w:rPr>
          <w:rFonts w:ascii="Times New Roman" w:eastAsia="Times New Roman" w:hAnsi="Times New Roman" w:cs="Times New Roman"/>
          <w:kern w:val="0"/>
          <w:sz w:val="20"/>
          <w:szCs w:val="20"/>
        </w:rPr>
        <w:t>The UE shall, while</w:t>
      </w:r>
      <w:ins w:id="9" w:author="NEC (Wangda)" w:date="2022-07-26T13:34:00Z">
        <w:r>
          <w:rPr>
            <w:rFonts w:ascii="Times New Roman" w:eastAsia="Times New Roman" w:hAnsi="Times New Roman" w:cs="Times New Roman"/>
            <w:kern w:val="0"/>
            <w:sz w:val="20"/>
            <w:szCs w:val="20"/>
          </w:rPr>
          <w:t xml:space="preserve"> SDT is not being performed</w:t>
        </w:r>
      </w:ins>
      <w:del w:id="10" w:author="NEC (Wangda)" w:date="2022-07-26T13:34:00Z">
        <w:r w:rsidRPr="006A6C40" w:rsidDel="006A6C40">
          <w:rPr>
            <w:rFonts w:ascii="Times New Roman" w:eastAsia="Times New Roman" w:hAnsi="Times New Roman" w:cs="Times New Roman"/>
            <w:kern w:val="0"/>
            <w:sz w:val="20"/>
            <w:szCs w:val="20"/>
          </w:rPr>
          <w:delText xml:space="preserve"> T319a is not running</w:delText>
        </w:r>
      </w:del>
      <w:r w:rsidRPr="006A6C40">
        <w:rPr>
          <w:rFonts w:ascii="Times New Roman" w:eastAsia="Times New Roman"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t xml:space="preserve">if </w:t>
      </w:r>
      <w:r w:rsidRPr="006A6C40">
        <w:rPr>
          <w:rFonts w:ascii="Times New Roman" w:eastAsia="Times New Roman" w:hAnsi="Times New Roman" w:cs="Times New Roman"/>
          <w:i/>
          <w:kern w:val="0"/>
          <w:sz w:val="20"/>
          <w:szCs w:val="20"/>
        </w:rPr>
        <w:t>SIB1</w:t>
      </w:r>
      <w:r w:rsidRPr="006A6C40">
        <w:rPr>
          <w:rFonts w:ascii="Times New Roman" w:eastAsia="Times New Roman" w:hAnsi="Times New Roman" w:cs="Times New Roman"/>
          <w:kern w:val="0"/>
          <w:sz w:val="20"/>
          <w:szCs w:val="20"/>
        </w:rPr>
        <w:t xml:space="preserve"> includes </w:t>
      </w:r>
      <w:r w:rsidRPr="006A6C40">
        <w:rPr>
          <w:rFonts w:ascii="Times New Roman" w:eastAsia="Times New Roman" w:hAnsi="Times New Roman" w:cs="Times New Roman"/>
          <w:i/>
          <w:kern w:val="0"/>
          <w:sz w:val="20"/>
          <w:szCs w:val="20"/>
        </w:rPr>
        <w:t>si-SchedulingInfo</w:t>
      </w:r>
      <w:r w:rsidRPr="006A6C40">
        <w:rPr>
          <w:rFonts w:ascii="Times New Roman" w:eastAsia="Times New Roman" w:hAnsi="Times New Roman" w:cs="Times New Roman"/>
          <w:kern w:val="0"/>
          <w:sz w:val="20"/>
          <w:szCs w:val="20"/>
        </w:rPr>
        <w:t xml:space="preserve"> containing </w:t>
      </w:r>
      <w:r w:rsidRPr="006A6C40">
        <w:rPr>
          <w:rFonts w:ascii="Times New Roman" w:eastAsia="Times New Roman" w:hAnsi="Times New Roman" w:cs="Times New Roman"/>
          <w:i/>
          <w:kern w:val="0"/>
          <w:sz w:val="20"/>
          <w:szCs w:val="20"/>
        </w:rPr>
        <w:t>si-RequestConfigSUL</w:t>
      </w:r>
      <w:r w:rsidRPr="006A6C40">
        <w:rPr>
          <w:rFonts w:ascii="Times New Roman" w:eastAsia="Times New Roman" w:hAnsi="Times New Roman" w:cs="Times New Roman"/>
          <w:kern w:val="0"/>
          <w:sz w:val="20"/>
          <w:szCs w:val="20"/>
        </w:rPr>
        <w:t xml:space="preserve"> and criteria to select supplementary uplink as defined in TS 38.321[3], clause 5.1.1 is met:</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 xml:space="preserve">trigger the lower layer to initiate the Random Access procedure on supplementary uplink in accordance with [3] using the PRACH preamble(s) and PRACH resource(s) in </w:t>
      </w:r>
      <w:r w:rsidRPr="006A6C40">
        <w:rPr>
          <w:rFonts w:ascii="Times New Roman" w:eastAsia="Times New Roman" w:hAnsi="Times New Roman" w:cs="Times New Roman"/>
          <w:i/>
          <w:kern w:val="0"/>
          <w:sz w:val="20"/>
          <w:szCs w:val="20"/>
        </w:rPr>
        <w:t>si-RequestConfigSUL</w:t>
      </w:r>
      <w:r w:rsidRPr="006A6C40">
        <w:rPr>
          <w:rFonts w:ascii="Times New Roman" w:eastAsia="Times New Roman" w:hAnsi="Times New Roman" w:cs="Times New Roman"/>
          <w:kern w:val="0"/>
          <w:sz w:val="20"/>
          <w:szCs w:val="20"/>
        </w:rPr>
        <w:t xml:space="preserve"> corresponding to the SI message(s) that the UE requires to operate within the cell, and for which </w:t>
      </w:r>
      <w:r w:rsidRPr="006A6C40">
        <w:rPr>
          <w:rFonts w:ascii="Times New Roman" w:eastAsia="Times New Roman" w:hAnsi="Times New Roman" w:cs="Times New Roman"/>
          <w:i/>
          <w:kern w:val="0"/>
          <w:sz w:val="20"/>
          <w:szCs w:val="20"/>
        </w:rPr>
        <w:t>si-BroadcastStatus</w:t>
      </w:r>
      <w:r w:rsidRPr="006A6C40">
        <w:rPr>
          <w:rFonts w:ascii="Times New Roman" w:eastAsia="Times New Roman" w:hAnsi="Times New Roman" w:cs="Times New Roman"/>
          <w:kern w:val="0"/>
          <w:sz w:val="20"/>
          <w:szCs w:val="20"/>
        </w:rPr>
        <w:t xml:space="preserve"> is set to </w:t>
      </w:r>
      <w:r w:rsidRPr="006A6C40">
        <w:rPr>
          <w:rFonts w:ascii="Times New Roman" w:eastAsia="Times New Roman" w:hAnsi="Times New Roman" w:cs="Times New Roman"/>
          <w:i/>
          <w:kern w:val="0"/>
          <w:sz w:val="20"/>
          <w:szCs w:val="20"/>
        </w:rPr>
        <w:t>notBroadcasting</w:t>
      </w:r>
      <w:r w:rsidRPr="006A6C40">
        <w:rPr>
          <w:rFonts w:ascii="Times New Roman" w:eastAsia="Times New Roman"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if acknowledgement for SI request is received from lower layers:</w:t>
      </w:r>
    </w:p>
    <w:p w:rsid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3&gt;</w:t>
      </w:r>
      <w:r w:rsidRPr="006A6C40">
        <w:rPr>
          <w:rFonts w:ascii="Times New Roman" w:eastAsia="Times New Roman" w:hAnsi="Times New Roman" w:cs="Times New Roman"/>
          <w:kern w:val="0"/>
          <w:sz w:val="20"/>
          <w:szCs w:val="20"/>
        </w:rPr>
        <w:tab/>
        <w:t>acquire the requested SI message(s) as defined in clause 5.2.2.3.2, immediately;</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p>
    <w:p w:rsidR="006A6C40" w:rsidRDefault="006A6C40" w:rsidP="006A6C40">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0E1A29" w:rsidRDefault="000E1A29" w:rsidP="00347628">
      <w:pPr>
        <w:widowControl/>
        <w:spacing w:before="120"/>
        <w:rPr>
          <w:rFonts w:ascii="Arial" w:eastAsia="等线" w:hAnsi="Arial"/>
          <w:kern w:val="0"/>
          <w:sz w:val="20"/>
          <w:szCs w:val="20"/>
          <w:lang w:eastAsia="zh-CN"/>
        </w:rPr>
      </w:pPr>
    </w:p>
    <w:p w:rsidR="006A6C40" w:rsidRPr="006A6C40" w:rsidRDefault="006A6C40" w:rsidP="006A6C40">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rPr>
      </w:pPr>
      <w:bookmarkStart w:id="11" w:name="_Toc60776713"/>
      <w:bookmarkStart w:id="12" w:name="_Toc100929504"/>
      <w:r w:rsidRPr="006A6C40">
        <w:rPr>
          <w:rFonts w:ascii="Arial" w:eastAsia="MS Mincho" w:hAnsi="Arial" w:cs="Times New Roman"/>
          <w:kern w:val="0"/>
          <w:sz w:val="22"/>
          <w:szCs w:val="20"/>
        </w:rPr>
        <w:t>5.2.2.3.3a</w:t>
      </w:r>
      <w:r w:rsidRPr="006A6C40">
        <w:rPr>
          <w:rFonts w:ascii="Arial" w:eastAsia="MS Mincho" w:hAnsi="Arial" w:cs="Times New Roman"/>
          <w:kern w:val="0"/>
          <w:sz w:val="22"/>
          <w:szCs w:val="20"/>
        </w:rPr>
        <w:tab/>
        <w:t>Request for on demand positioning system information</w:t>
      </w:r>
      <w:bookmarkEnd w:id="11"/>
      <w:bookmarkEnd w:id="12"/>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The UE shall, while</w:t>
      </w:r>
      <w:ins w:id="13" w:author="NEC (Wangda)" w:date="2022-07-26T13:35:00Z">
        <w:r>
          <w:rPr>
            <w:rFonts w:ascii="Times New Roman" w:eastAsia="Times New Roman" w:hAnsi="Times New Roman" w:cs="Times New Roman"/>
            <w:kern w:val="0"/>
            <w:sz w:val="20"/>
            <w:szCs w:val="20"/>
          </w:rPr>
          <w:t xml:space="preserve"> SDT is not being performed</w:t>
        </w:r>
      </w:ins>
      <w:del w:id="14" w:author="NEC (Wangda)" w:date="2022-07-26T13:35:00Z">
        <w:r w:rsidRPr="006A6C40" w:rsidDel="006A6C40">
          <w:rPr>
            <w:rFonts w:ascii="Times New Roman" w:eastAsia="Times New Roman" w:hAnsi="Times New Roman" w:cs="Times New Roman"/>
            <w:kern w:val="0"/>
            <w:sz w:val="20"/>
            <w:szCs w:val="20"/>
          </w:rPr>
          <w:delText xml:space="preserve"> T319a is not running</w:delText>
        </w:r>
      </w:del>
      <w:r w:rsidRPr="006A6C40">
        <w:rPr>
          <w:rFonts w:ascii="Times New Roman" w:eastAsia="Times New Roman"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t xml:space="preserve">if </w:t>
      </w:r>
      <w:r w:rsidRPr="006A6C40">
        <w:rPr>
          <w:rFonts w:ascii="Times New Roman" w:eastAsia="Times New Roman" w:hAnsi="Times New Roman" w:cs="Times New Roman"/>
          <w:i/>
          <w:kern w:val="0"/>
          <w:sz w:val="20"/>
          <w:szCs w:val="20"/>
        </w:rPr>
        <w:t>SIB1</w:t>
      </w:r>
      <w:r w:rsidRPr="006A6C40">
        <w:rPr>
          <w:rFonts w:ascii="Times New Roman" w:eastAsia="Times New Roman" w:hAnsi="Times New Roman" w:cs="Times New Roman"/>
          <w:kern w:val="0"/>
          <w:sz w:val="20"/>
          <w:szCs w:val="20"/>
        </w:rPr>
        <w:t xml:space="preserve"> includes </w:t>
      </w:r>
      <w:r w:rsidRPr="006A6C40">
        <w:rPr>
          <w:rFonts w:ascii="Times New Roman" w:eastAsia="Times New Roman" w:hAnsi="Times New Roman" w:cs="Times New Roman"/>
          <w:i/>
          <w:kern w:val="0"/>
          <w:sz w:val="20"/>
          <w:szCs w:val="20"/>
        </w:rPr>
        <w:t>posSI-SchedulingInfo</w:t>
      </w:r>
      <w:r w:rsidRPr="006A6C40">
        <w:rPr>
          <w:rFonts w:ascii="Times New Roman" w:eastAsia="Times New Roman" w:hAnsi="Times New Roman" w:cs="Times New Roman"/>
          <w:kern w:val="0"/>
          <w:sz w:val="20"/>
          <w:szCs w:val="20"/>
        </w:rPr>
        <w:t xml:space="preserve"> containing </w:t>
      </w:r>
      <w:r w:rsidRPr="006A6C40">
        <w:rPr>
          <w:rFonts w:ascii="Times New Roman" w:eastAsia="Times New Roman" w:hAnsi="Times New Roman" w:cs="Times New Roman"/>
          <w:i/>
          <w:kern w:val="0"/>
          <w:sz w:val="20"/>
          <w:szCs w:val="20"/>
        </w:rPr>
        <w:t>posSI-RequestConfigSUL</w:t>
      </w:r>
      <w:r w:rsidRPr="006A6C40">
        <w:rPr>
          <w:rFonts w:ascii="Times New Roman" w:eastAsia="Times New Roman" w:hAnsi="Times New Roman" w:cs="Times New Roman"/>
          <w:kern w:val="0"/>
          <w:sz w:val="20"/>
          <w:szCs w:val="20"/>
        </w:rPr>
        <w:t xml:space="preserve"> and criteria to select supplementary uplink as defined in TS 38.321[3], clause 5.1.1 is met:</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 xml:space="preserve">trigger the lower layer to initiate the Random Access procedure on supplementary uplink in accordance with [3] using the PRACH preamble(s) and PRACH resource(s) in </w:t>
      </w:r>
      <w:r w:rsidRPr="006A6C40">
        <w:rPr>
          <w:rFonts w:ascii="Times New Roman" w:eastAsia="Times New Roman" w:hAnsi="Times New Roman" w:cs="Times New Roman"/>
          <w:i/>
          <w:kern w:val="0"/>
          <w:sz w:val="20"/>
          <w:szCs w:val="20"/>
        </w:rPr>
        <w:t>posSI-RequestConfigSUL</w:t>
      </w:r>
      <w:r w:rsidRPr="006A6C40">
        <w:rPr>
          <w:rFonts w:ascii="Times New Roman" w:eastAsia="Times New Roman" w:hAnsi="Times New Roman" w:cs="Times New Roman"/>
          <w:kern w:val="0"/>
          <w:sz w:val="20"/>
          <w:szCs w:val="20"/>
        </w:rPr>
        <w:t xml:space="preserve"> corresponding to the SI message(s) that the UE requires to operate within the cell, and for which </w:t>
      </w:r>
      <w:r w:rsidRPr="006A6C40">
        <w:rPr>
          <w:rFonts w:ascii="Times New Roman" w:eastAsia="Times New Roman" w:hAnsi="Times New Roman" w:cs="Times New Roman"/>
          <w:i/>
          <w:kern w:val="0"/>
          <w:sz w:val="20"/>
          <w:szCs w:val="20"/>
        </w:rPr>
        <w:t>posSI-BroadcastStatus</w:t>
      </w:r>
      <w:r w:rsidRPr="006A6C40">
        <w:rPr>
          <w:rFonts w:ascii="Times New Roman" w:eastAsia="Times New Roman" w:hAnsi="Times New Roman" w:cs="Times New Roman"/>
          <w:kern w:val="0"/>
          <w:sz w:val="20"/>
          <w:szCs w:val="20"/>
        </w:rPr>
        <w:t xml:space="preserve"> is set to </w:t>
      </w:r>
      <w:r w:rsidRPr="006A6C40">
        <w:rPr>
          <w:rFonts w:ascii="Times New Roman" w:eastAsia="Times New Roman" w:hAnsi="Times New Roman" w:cs="Times New Roman"/>
          <w:i/>
          <w:kern w:val="0"/>
          <w:sz w:val="20"/>
          <w:szCs w:val="20"/>
        </w:rPr>
        <w:t>notBroadcasting</w:t>
      </w:r>
      <w:r w:rsidRPr="006A6C40">
        <w:rPr>
          <w:rFonts w:ascii="Times New Roman" w:eastAsia="Times New Roman"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if acknowledgement for SI request is received from lower layers:</w:t>
      </w:r>
    </w:p>
    <w:p w:rsid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3&gt;</w:t>
      </w:r>
      <w:r w:rsidRPr="006A6C40">
        <w:rPr>
          <w:rFonts w:ascii="Times New Roman" w:eastAsia="Times New Roman" w:hAnsi="Times New Roman" w:cs="Times New Roman"/>
          <w:kern w:val="0"/>
          <w:sz w:val="20"/>
          <w:szCs w:val="20"/>
        </w:rPr>
        <w:tab/>
        <w:t>acquire the requested SI message(s) as defined in clause 5.2.2.3.2, immediately;</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p>
    <w:p w:rsidR="006A6C40" w:rsidRDefault="006A6C40" w:rsidP="006A6C40">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lastRenderedPageBreak/>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6A6C40" w:rsidRPr="006A6C40" w:rsidRDefault="006A6C40" w:rsidP="006A6C40">
      <w:pPr>
        <w:keepNext/>
        <w:keepLines/>
        <w:widowControl/>
        <w:overflowPunct w:val="0"/>
        <w:autoSpaceDE w:val="0"/>
        <w:autoSpaceDN w:val="0"/>
        <w:adjustRightInd w:val="0"/>
        <w:spacing w:before="180" w:after="180"/>
        <w:ind w:left="1134" w:hanging="1134"/>
        <w:jc w:val="left"/>
        <w:textAlignment w:val="baseline"/>
        <w:outlineLvl w:val="1"/>
        <w:rPr>
          <w:rFonts w:ascii="Arial" w:eastAsia="MS Mincho" w:hAnsi="Arial" w:cs="Times New Roman"/>
          <w:kern w:val="0"/>
          <w:sz w:val="32"/>
          <w:szCs w:val="20"/>
        </w:rPr>
      </w:pPr>
      <w:bookmarkStart w:id="15" w:name="_Toc60776735"/>
      <w:bookmarkStart w:id="16" w:name="_Toc100929533"/>
      <w:r w:rsidRPr="006A6C40">
        <w:rPr>
          <w:rFonts w:ascii="Arial" w:eastAsia="MS Mincho" w:hAnsi="Arial" w:cs="Times New Roman"/>
          <w:kern w:val="0"/>
          <w:sz w:val="32"/>
          <w:szCs w:val="20"/>
        </w:rPr>
        <w:t>5.3</w:t>
      </w:r>
      <w:r w:rsidRPr="006A6C40">
        <w:rPr>
          <w:rFonts w:ascii="Arial" w:eastAsia="MS Mincho" w:hAnsi="Arial" w:cs="Times New Roman"/>
          <w:kern w:val="0"/>
          <w:sz w:val="32"/>
          <w:szCs w:val="20"/>
        </w:rPr>
        <w:tab/>
        <w:t>Connection control</w:t>
      </w:r>
      <w:bookmarkEnd w:id="15"/>
      <w:bookmarkEnd w:id="16"/>
    </w:p>
    <w:p w:rsidR="006A6C40" w:rsidRPr="006A6C40" w:rsidRDefault="006A6C40" w:rsidP="006A6C40">
      <w:pPr>
        <w:keepNext/>
        <w:keepLines/>
        <w:widowControl/>
        <w:overflowPunct w:val="0"/>
        <w:autoSpaceDE w:val="0"/>
        <w:autoSpaceDN w:val="0"/>
        <w:adjustRightInd w:val="0"/>
        <w:spacing w:before="120" w:after="180"/>
        <w:ind w:left="1134" w:hanging="1134"/>
        <w:jc w:val="left"/>
        <w:textAlignment w:val="baseline"/>
        <w:outlineLvl w:val="2"/>
        <w:rPr>
          <w:rFonts w:ascii="Arial" w:eastAsia="MS Mincho" w:hAnsi="Arial" w:cs="Times New Roman"/>
          <w:kern w:val="0"/>
          <w:sz w:val="28"/>
          <w:szCs w:val="20"/>
        </w:rPr>
      </w:pPr>
      <w:bookmarkStart w:id="17" w:name="_Toc60776736"/>
      <w:bookmarkStart w:id="18" w:name="_Toc100929534"/>
      <w:r w:rsidRPr="006A6C40">
        <w:rPr>
          <w:rFonts w:ascii="Arial" w:eastAsia="MS Mincho" w:hAnsi="Arial" w:cs="Times New Roman"/>
          <w:kern w:val="0"/>
          <w:sz w:val="28"/>
          <w:szCs w:val="20"/>
        </w:rPr>
        <w:t>5.3.1</w:t>
      </w:r>
      <w:r w:rsidRPr="006A6C40">
        <w:rPr>
          <w:rFonts w:ascii="Arial" w:eastAsia="MS Mincho" w:hAnsi="Arial" w:cs="Times New Roman"/>
          <w:kern w:val="0"/>
          <w:sz w:val="28"/>
          <w:szCs w:val="20"/>
        </w:rPr>
        <w:tab/>
        <w:t>Introduction</w:t>
      </w:r>
      <w:bookmarkEnd w:id="17"/>
      <w:bookmarkEnd w:id="18"/>
    </w:p>
    <w:p w:rsidR="006A6C40" w:rsidRPr="006A6C40" w:rsidRDefault="006A6C40" w:rsidP="006A6C4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19" w:name="_Toc60776737"/>
      <w:bookmarkStart w:id="20" w:name="_Toc100929535"/>
      <w:r w:rsidRPr="006A6C40">
        <w:rPr>
          <w:rFonts w:ascii="Arial" w:eastAsia="Times New Roman" w:hAnsi="Arial" w:cs="Times New Roman"/>
          <w:kern w:val="0"/>
          <w:sz w:val="24"/>
          <w:szCs w:val="20"/>
        </w:rPr>
        <w:t>5.3.1.1</w:t>
      </w:r>
      <w:r w:rsidRPr="006A6C40">
        <w:rPr>
          <w:rFonts w:ascii="Arial" w:eastAsia="Times New Roman" w:hAnsi="Arial" w:cs="Times New Roman"/>
          <w:kern w:val="0"/>
          <w:sz w:val="24"/>
          <w:szCs w:val="20"/>
        </w:rPr>
        <w:tab/>
        <w:t>RRC connection control</w:t>
      </w:r>
      <w:bookmarkEnd w:id="19"/>
      <w:bookmarkEnd w:id="20"/>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The release of the RRC connection normally is initiated by the network. The procedure may be used to re-direct the UE to an NR frequency or an E-UTRA carrier frequency.</w:t>
      </w:r>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The suspension of the RRC connection is initiated by the network. When the RRC connection is suspended, the UE stores the UE Inactive AS context and any configuration received from the network, and transit</w:t>
      </w:r>
      <w:r w:rsidRPr="006A6C40">
        <w:rPr>
          <w:rFonts w:ascii="Times New Roman" w:eastAsia="宋体" w:hAnsi="Times New Roman" w:cs="Times New Roman"/>
          <w:kern w:val="0"/>
          <w:sz w:val="20"/>
          <w:szCs w:val="20"/>
        </w:rPr>
        <w:t>s</w:t>
      </w:r>
      <w:r w:rsidRPr="006A6C40">
        <w:rPr>
          <w:rFonts w:ascii="Times New Roman" w:eastAsia="Times New Roman" w:hAnsi="Times New Roman" w:cs="Times New Roman"/>
          <w:kern w:val="0"/>
          <w:sz w:val="20"/>
          <w:szCs w:val="20"/>
        </w:rPr>
        <w:t xml:space="preserve"> to RRC_INACTIVE state. The RRC message to suspend the RRC connection is integrity protected and ciphered.</w:t>
      </w:r>
    </w:p>
    <w:p w:rsidR="006A6C40" w:rsidRPr="006A6C40" w:rsidRDefault="006A6C40" w:rsidP="006A6C40">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6A6C40">
        <w:rPr>
          <w:rFonts w:ascii="Times New Roman" w:eastAsia="Times New Roman" w:hAnsi="Times New Roman" w:cs="Times New Roman"/>
          <w:kern w:val="0"/>
          <w:sz w:val="20"/>
          <w:szCs w:val="20"/>
        </w:rPr>
        <w:t xml:space="preserve">The resumption of a suspended RRC connection is initiated by upper layers when the UE needs to transit from RRC_INACTIVE state to RRC_CONNECTED state or by RRC layer to perform a RNA update </w:t>
      </w:r>
      <w:r w:rsidRPr="006A6C40">
        <w:rPr>
          <w:rFonts w:ascii="Times New Roman" w:eastAsia="等线" w:hAnsi="Times New Roman" w:cs="Times New Roman"/>
          <w:kern w:val="0"/>
          <w:sz w:val="20"/>
          <w:szCs w:val="20"/>
        </w:rPr>
        <w:t>or by</w:t>
      </w:r>
      <w:r w:rsidRPr="006A6C40">
        <w:rPr>
          <w:rFonts w:ascii="Times New Roman" w:eastAsia="Times New Roman" w:hAnsi="Times New Roman" w:cs="Times New Roman"/>
          <w:kern w:val="0"/>
          <w:sz w:val="20"/>
          <w:szCs w:val="20"/>
        </w:rP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rsid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 xml:space="preserve">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w:t>
      </w:r>
      <w:del w:id="21" w:author="NEC (Wangda)" w:date="2022-07-26T13:37:00Z">
        <w:r w:rsidRPr="006A6C40" w:rsidDel="006A6C40">
          <w:rPr>
            <w:rFonts w:ascii="Times New Roman" w:eastAsia="Times New Roman" w:hAnsi="Times New Roman" w:cs="Times New Roman"/>
            <w:kern w:val="0"/>
            <w:sz w:val="20"/>
            <w:szCs w:val="20"/>
          </w:rPr>
          <w:delText>T319a is running</w:delText>
        </w:r>
      </w:del>
      <w:ins w:id="22" w:author="NEC (Wangda)" w:date="2022-07-26T13:37:00Z">
        <w:r>
          <w:rPr>
            <w:rFonts w:ascii="Times New Roman" w:eastAsia="Times New Roman" w:hAnsi="Times New Roman" w:cs="Times New Roman"/>
            <w:kern w:val="0"/>
            <w:sz w:val="20"/>
            <w:szCs w:val="20"/>
          </w:rPr>
          <w:t>SDT is be</w:t>
        </w:r>
      </w:ins>
      <w:ins w:id="23" w:author="NEC (Wangda)" w:date="2022-07-26T13:38:00Z">
        <w:r>
          <w:rPr>
            <w:rFonts w:ascii="Times New Roman" w:eastAsia="Times New Roman" w:hAnsi="Times New Roman" w:cs="Times New Roman"/>
            <w:kern w:val="0"/>
            <w:sz w:val="20"/>
            <w:szCs w:val="20"/>
          </w:rPr>
          <w:t>ing performed</w:t>
        </w:r>
      </w:ins>
      <w:r w:rsidRPr="006A6C40">
        <w:rPr>
          <w:rFonts w:ascii="Times New Roman" w:eastAsia="Times New Roman"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p w:rsidR="006A6C40" w:rsidRDefault="006A6C40" w:rsidP="006A6C40">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6A6C40" w:rsidRDefault="006A6C40" w:rsidP="00347628">
      <w:pPr>
        <w:widowControl/>
        <w:spacing w:before="120"/>
        <w:rPr>
          <w:rFonts w:ascii="Arial" w:eastAsia="等线" w:hAnsi="Arial"/>
          <w:kern w:val="0"/>
          <w:sz w:val="20"/>
          <w:szCs w:val="20"/>
          <w:lang w:eastAsia="zh-CN"/>
        </w:rPr>
      </w:pPr>
    </w:p>
    <w:p w:rsidR="006A6C40" w:rsidRPr="006A6C40" w:rsidRDefault="006A6C40" w:rsidP="006A6C4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24" w:name="_Toc60776836"/>
      <w:bookmarkStart w:id="25" w:name="_Toc100929652"/>
      <w:r w:rsidRPr="006A6C40">
        <w:rPr>
          <w:rFonts w:ascii="Arial" w:eastAsia="Times New Roman" w:hAnsi="Arial" w:cs="Times New Roman"/>
          <w:kern w:val="0"/>
          <w:sz w:val="24"/>
          <w:szCs w:val="20"/>
        </w:rPr>
        <w:t>5.3.13.5</w:t>
      </w:r>
      <w:r w:rsidRPr="006A6C40">
        <w:rPr>
          <w:rFonts w:ascii="Arial" w:eastAsia="Times New Roman" w:hAnsi="Arial" w:cs="Times New Roman"/>
          <w:kern w:val="0"/>
          <w:sz w:val="24"/>
          <w:szCs w:val="20"/>
        </w:rPr>
        <w:tab/>
        <w:t>Handling of failure to resume RRC Connection</w:t>
      </w:r>
      <w:bookmarkEnd w:id="24"/>
      <w:bookmarkEnd w:id="25"/>
    </w:p>
    <w:p w:rsidR="006A6C40" w:rsidRPr="006A6C40" w:rsidRDefault="006A6C40" w:rsidP="006A6C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The UE shall:</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t>if timer T319 expires:</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6A6C40">
        <w:rPr>
          <w:rFonts w:ascii="Times New Roman" w:eastAsia="等线" w:hAnsi="Times New Roman" w:cs="Times New Roman"/>
          <w:kern w:val="0"/>
          <w:sz w:val="20"/>
          <w:szCs w:val="20"/>
        </w:rPr>
        <w:t>2&gt;</w:t>
      </w:r>
      <w:r w:rsidRPr="006A6C40">
        <w:rPr>
          <w:rFonts w:ascii="Times New Roman" w:eastAsia="等线" w:hAnsi="Times New Roman" w:cs="Times New Roman"/>
          <w:kern w:val="0"/>
          <w:sz w:val="20"/>
          <w:szCs w:val="20"/>
        </w:rPr>
        <w:tab/>
        <w:t>if the UE supports multiple CEF report:</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rPr>
      </w:pPr>
      <w:r w:rsidRPr="006A6C40">
        <w:rPr>
          <w:rFonts w:ascii="Times New Roman" w:eastAsia="等线" w:hAnsi="Times New Roman" w:cs="Times New Roman"/>
          <w:kern w:val="0"/>
          <w:sz w:val="20"/>
          <w:szCs w:val="20"/>
        </w:rPr>
        <w:lastRenderedPageBreak/>
        <w:t>3&gt;</w:t>
      </w:r>
      <w:r w:rsidRPr="006A6C40">
        <w:rPr>
          <w:rFonts w:ascii="Times New Roman" w:eastAsia="等线" w:hAnsi="Times New Roman" w:cs="Times New Roman"/>
          <w:kern w:val="0"/>
          <w:sz w:val="20"/>
          <w:szCs w:val="20"/>
        </w:rPr>
        <w:tab/>
        <w:t xml:space="preserve">if the UE has connection establishment failure information or connection resume failure information available in </w:t>
      </w:r>
      <w:r w:rsidRPr="006A6C40">
        <w:rPr>
          <w:rFonts w:ascii="Times New Roman" w:eastAsia="等线" w:hAnsi="Times New Roman" w:cs="Times New Roman"/>
          <w:i/>
          <w:kern w:val="0"/>
          <w:sz w:val="20"/>
          <w:szCs w:val="20"/>
        </w:rPr>
        <w:t>VarConnEstFailReport</w:t>
      </w:r>
      <w:r w:rsidRPr="006A6C40">
        <w:rPr>
          <w:rFonts w:ascii="Times New Roman" w:eastAsia="等线" w:hAnsi="Times New Roman" w:cs="Times New Roman"/>
          <w:kern w:val="0"/>
          <w:sz w:val="20"/>
          <w:szCs w:val="20"/>
        </w:rPr>
        <w:t xml:space="preserve"> and if the RPLMN is equal to </w:t>
      </w:r>
      <w:r w:rsidRPr="006A6C40">
        <w:rPr>
          <w:rFonts w:ascii="Times New Roman" w:eastAsia="等线" w:hAnsi="Times New Roman" w:cs="Times New Roman"/>
          <w:i/>
          <w:iCs/>
          <w:kern w:val="0"/>
          <w:sz w:val="20"/>
          <w:szCs w:val="20"/>
        </w:rPr>
        <w:t>plmn-identity</w:t>
      </w:r>
      <w:r w:rsidRPr="006A6C40">
        <w:rPr>
          <w:rFonts w:ascii="Times New Roman" w:eastAsia="等线" w:hAnsi="Times New Roman" w:cs="Times New Roman"/>
          <w:kern w:val="0"/>
          <w:sz w:val="20"/>
          <w:szCs w:val="20"/>
        </w:rPr>
        <w:t xml:space="preserve"> stored in </w:t>
      </w:r>
      <w:r w:rsidRPr="006A6C40">
        <w:rPr>
          <w:rFonts w:ascii="Times New Roman" w:eastAsia="等线" w:hAnsi="Times New Roman" w:cs="Times New Roman"/>
          <w:i/>
          <w:kern w:val="0"/>
          <w:sz w:val="20"/>
          <w:szCs w:val="20"/>
        </w:rPr>
        <w:t>VarConnEstFailReport</w:t>
      </w:r>
      <w:r w:rsidRPr="006A6C40">
        <w:rPr>
          <w:rFonts w:ascii="Times New Roman" w:eastAsia="等线" w:hAnsi="Times New Roman" w:cs="Times New Roman"/>
          <w:kern w:val="0"/>
          <w:sz w:val="20"/>
          <w:szCs w:val="20"/>
        </w:rPr>
        <w:t>; and</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rPr>
      </w:pPr>
      <w:r w:rsidRPr="006A6C40">
        <w:rPr>
          <w:rFonts w:ascii="Times New Roman" w:eastAsia="等线" w:hAnsi="Times New Roman" w:cs="Times New Roman"/>
          <w:kern w:val="0"/>
          <w:sz w:val="20"/>
          <w:szCs w:val="20"/>
        </w:rPr>
        <w:t>3&gt;</w:t>
      </w:r>
      <w:r w:rsidRPr="006A6C40">
        <w:rPr>
          <w:rFonts w:ascii="Times New Roman" w:eastAsia="等线" w:hAnsi="Times New Roman" w:cs="Times New Roman"/>
          <w:kern w:val="0"/>
          <w:sz w:val="20"/>
          <w:szCs w:val="20"/>
        </w:rPr>
        <w:tab/>
        <w:t xml:space="preserve">if the </w:t>
      </w:r>
      <w:r w:rsidRPr="006A6C40">
        <w:rPr>
          <w:rFonts w:ascii="Times New Roman" w:eastAsia="等线" w:hAnsi="Times New Roman" w:cs="Times New Roman"/>
          <w:kern w:val="0"/>
          <w:sz w:val="20"/>
          <w:szCs w:val="20"/>
          <w:lang w:eastAsia="zh-CN"/>
        </w:rPr>
        <w:t>cell identity of current cell</w:t>
      </w:r>
      <w:r w:rsidRPr="006A6C40">
        <w:rPr>
          <w:rFonts w:ascii="Times New Roman" w:eastAsia="等线" w:hAnsi="Times New Roman" w:cs="Times New Roman"/>
          <w:kern w:val="0"/>
          <w:sz w:val="20"/>
          <w:szCs w:val="20"/>
        </w:rPr>
        <w:t xml:space="preserve"> is not equal to</w:t>
      </w:r>
      <w:r w:rsidRPr="006A6C40">
        <w:rPr>
          <w:rFonts w:ascii="Times New Roman" w:eastAsia="等线" w:hAnsi="Times New Roman" w:cs="Times New Roman"/>
          <w:kern w:val="0"/>
          <w:sz w:val="20"/>
          <w:szCs w:val="20"/>
          <w:lang w:eastAsia="zh-CN"/>
        </w:rPr>
        <w:t xml:space="preserve"> </w:t>
      </w:r>
      <w:r w:rsidRPr="006A6C40">
        <w:rPr>
          <w:rFonts w:ascii="Times New Roman" w:eastAsia="等线" w:hAnsi="Times New Roman" w:cs="Times New Roman"/>
          <w:kern w:val="0"/>
          <w:sz w:val="20"/>
          <w:szCs w:val="20"/>
        </w:rPr>
        <w:t xml:space="preserve">the </w:t>
      </w:r>
      <w:r w:rsidRPr="006A6C40">
        <w:rPr>
          <w:rFonts w:ascii="Times New Roman" w:eastAsia="等线" w:hAnsi="Times New Roman" w:cs="Times New Roman"/>
          <w:kern w:val="0"/>
          <w:sz w:val="20"/>
          <w:szCs w:val="20"/>
          <w:lang w:eastAsia="zh-CN"/>
        </w:rPr>
        <w:t xml:space="preserve">cell identity </w:t>
      </w:r>
      <w:r w:rsidRPr="006A6C40">
        <w:rPr>
          <w:rFonts w:ascii="Times New Roman" w:eastAsia="等线" w:hAnsi="Times New Roman" w:cs="Times New Roman"/>
          <w:kern w:val="0"/>
          <w:sz w:val="20"/>
          <w:szCs w:val="20"/>
        </w:rPr>
        <w:t xml:space="preserve">stored </w:t>
      </w:r>
      <w:r w:rsidRPr="006A6C40">
        <w:rPr>
          <w:rFonts w:ascii="Times New Roman" w:eastAsia="等线" w:hAnsi="Times New Roman" w:cs="Times New Roman"/>
          <w:kern w:val="0"/>
          <w:sz w:val="20"/>
          <w:szCs w:val="20"/>
          <w:lang w:eastAsia="zh-CN"/>
        </w:rPr>
        <w:t xml:space="preserve">in </w:t>
      </w:r>
      <w:r w:rsidRPr="006A6C40">
        <w:rPr>
          <w:rFonts w:ascii="Times New Roman" w:eastAsia="Times New Roman" w:hAnsi="Times New Roman" w:cs="Times New Roman"/>
          <w:i/>
          <w:iCs/>
          <w:kern w:val="0"/>
          <w:sz w:val="20"/>
          <w:szCs w:val="20"/>
        </w:rPr>
        <w:t>measResultFailed</w:t>
      </w:r>
      <w:r w:rsidRPr="006A6C40">
        <w:rPr>
          <w:rFonts w:ascii="Times New Roman" w:eastAsia="Times New Roman" w:hAnsi="Times New Roman" w:cs="Times New Roman"/>
          <w:i/>
          <w:kern w:val="0"/>
          <w:sz w:val="20"/>
          <w:szCs w:val="20"/>
        </w:rPr>
        <w:t>Cell</w:t>
      </w:r>
      <w:r w:rsidRPr="006A6C40">
        <w:rPr>
          <w:rFonts w:ascii="Times New Roman" w:eastAsia="等线" w:hAnsi="Times New Roman" w:cs="Times New Roman"/>
          <w:kern w:val="0"/>
          <w:sz w:val="20"/>
          <w:szCs w:val="20"/>
        </w:rPr>
        <w:t xml:space="preserve"> in </w:t>
      </w:r>
      <w:r w:rsidRPr="006A6C40">
        <w:rPr>
          <w:rFonts w:ascii="Times New Roman" w:eastAsia="等线" w:hAnsi="Times New Roman" w:cs="Times New Roman"/>
          <w:i/>
          <w:kern w:val="0"/>
          <w:sz w:val="20"/>
          <w:szCs w:val="20"/>
        </w:rPr>
        <w:t>VarConnEstFailReport</w:t>
      </w:r>
      <w:r w:rsidRPr="006A6C40">
        <w:rPr>
          <w:rFonts w:ascii="Times New Roman" w:eastAsia="等线" w:hAnsi="Times New Roman" w:cs="Times New Roman"/>
          <w:kern w:val="0"/>
          <w:sz w:val="20"/>
          <w:szCs w:val="20"/>
          <w:lang w:eastAsia="zh-CN"/>
        </w:rPr>
        <w:t xml:space="preserve"> and </w:t>
      </w:r>
      <w:r w:rsidRPr="006A6C40">
        <w:rPr>
          <w:rFonts w:ascii="Times New Roman" w:eastAsia="Times New Roman" w:hAnsi="Times New Roman" w:cs="Times New Roman"/>
          <w:kern w:val="0"/>
          <w:sz w:val="20"/>
          <w:szCs w:val="20"/>
          <w:lang w:eastAsia="ko-KR"/>
        </w:rPr>
        <w:t>if th</w:t>
      </w:r>
      <w:r w:rsidRPr="006A6C40">
        <w:rPr>
          <w:rFonts w:ascii="Times New Roman" w:eastAsia="等线" w:hAnsi="Times New Roman" w:cs="Times New Roman"/>
          <w:kern w:val="0"/>
          <w:sz w:val="20"/>
          <w:szCs w:val="20"/>
        </w:rPr>
        <w:t xml:space="preserve">e </w:t>
      </w:r>
      <w:r w:rsidRPr="006A6C40">
        <w:rPr>
          <w:rFonts w:ascii="Times New Roman" w:eastAsia="等线" w:hAnsi="Times New Roman" w:cs="Times New Roman"/>
          <w:i/>
          <w:iCs/>
          <w:kern w:val="0"/>
          <w:sz w:val="20"/>
          <w:szCs w:val="20"/>
        </w:rPr>
        <w:t>maxCEFReport-r17</w:t>
      </w:r>
      <w:r w:rsidRPr="006A6C40">
        <w:rPr>
          <w:rFonts w:ascii="Times New Roman" w:eastAsia="等线" w:hAnsi="Times New Roman" w:cs="Times New Roman"/>
          <w:kern w:val="0"/>
          <w:sz w:val="20"/>
          <w:szCs w:val="20"/>
        </w:rPr>
        <w:t xml:space="preserve"> has not been reached:</w:t>
      </w:r>
    </w:p>
    <w:p w:rsidR="006A6C40" w:rsidRPr="006A6C40" w:rsidRDefault="006A6C40" w:rsidP="006A6C40">
      <w:pPr>
        <w:widowControl/>
        <w:overflowPunct w:val="0"/>
        <w:autoSpaceDE w:val="0"/>
        <w:autoSpaceDN w:val="0"/>
        <w:adjustRightInd w:val="0"/>
        <w:spacing w:after="180"/>
        <w:ind w:left="1418" w:hanging="284"/>
        <w:jc w:val="left"/>
        <w:textAlignment w:val="baseline"/>
        <w:rPr>
          <w:rFonts w:ascii="Times New Roman" w:eastAsia="等线" w:hAnsi="Times New Roman" w:cs="Times New Roman"/>
          <w:kern w:val="0"/>
          <w:sz w:val="20"/>
          <w:szCs w:val="20"/>
        </w:rPr>
      </w:pPr>
      <w:r w:rsidRPr="006A6C40">
        <w:rPr>
          <w:rFonts w:ascii="Times New Roman" w:eastAsia="Times New Roman" w:hAnsi="Times New Roman" w:cs="Times New Roman"/>
          <w:kern w:val="0"/>
          <w:sz w:val="20"/>
          <w:szCs w:val="20"/>
          <w:lang w:eastAsia="ko-KR"/>
        </w:rPr>
        <w:t>4&gt;</w:t>
      </w:r>
      <w:r w:rsidRPr="006A6C40">
        <w:rPr>
          <w:rFonts w:ascii="Times New Roman" w:eastAsia="Times New Roman" w:hAnsi="Times New Roman" w:cs="Times New Roman"/>
          <w:kern w:val="0"/>
          <w:sz w:val="20"/>
          <w:szCs w:val="20"/>
          <w:lang w:eastAsia="ko-KR"/>
        </w:rPr>
        <w:tab/>
      </w:r>
      <w:r w:rsidRPr="006A6C40">
        <w:rPr>
          <w:rFonts w:ascii="Times New Roman" w:eastAsia="等线" w:hAnsi="Times New Roman" w:cs="Times New Roman"/>
          <w:kern w:val="0"/>
          <w:sz w:val="20"/>
          <w:szCs w:val="20"/>
        </w:rPr>
        <w:t xml:space="preserve">append the </w:t>
      </w:r>
      <w:r w:rsidRPr="006A6C40">
        <w:rPr>
          <w:rFonts w:ascii="Times New Roman" w:eastAsia="Times New Roman" w:hAnsi="Times New Roman" w:cs="Times New Roman"/>
          <w:i/>
          <w:kern w:val="0"/>
          <w:sz w:val="20"/>
          <w:szCs w:val="20"/>
        </w:rPr>
        <w:t>VarConnEstFailReport</w:t>
      </w:r>
      <w:r w:rsidRPr="006A6C40">
        <w:rPr>
          <w:rFonts w:ascii="Times New Roman" w:eastAsia="Times New Roman" w:hAnsi="Times New Roman" w:cs="Times New Roman"/>
          <w:kern w:val="0"/>
          <w:sz w:val="20"/>
          <w:szCs w:val="20"/>
        </w:rPr>
        <w:t xml:space="preserve"> as a new entry </w:t>
      </w:r>
      <w:r w:rsidRPr="006A6C40">
        <w:rPr>
          <w:rFonts w:ascii="Times New Roman" w:eastAsia="等线" w:hAnsi="Times New Roman" w:cs="Times New Roman"/>
          <w:kern w:val="0"/>
          <w:sz w:val="20"/>
          <w:szCs w:val="20"/>
        </w:rPr>
        <w:t xml:space="preserve">in the </w:t>
      </w:r>
      <w:r w:rsidRPr="006A6C40">
        <w:rPr>
          <w:rFonts w:ascii="Times New Roman" w:eastAsia="等线" w:hAnsi="Times New Roman" w:cs="Times New Roman"/>
          <w:i/>
          <w:kern w:val="0"/>
          <w:sz w:val="20"/>
          <w:szCs w:val="20"/>
        </w:rPr>
        <w:t>VarConnEstFailReportList</w:t>
      </w:r>
      <w:r w:rsidRPr="006A6C40">
        <w:rPr>
          <w:rFonts w:ascii="Times New Roman" w:eastAsia="等线" w:hAnsi="Times New Roman" w:cs="Times New Roman"/>
          <w:iCs/>
          <w:kern w:val="0"/>
          <w:sz w:val="20"/>
          <w:szCs w:val="20"/>
        </w:rPr>
        <w:t>;</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rPr>
      </w:pPr>
      <w:r w:rsidRPr="006A6C40">
        <w:rPr>
          <w:rFonts w:ascii="Times New Roman" w:eastAsia="等线" w:hAnsi="Times New Roman" w:cs="Times New Roman"/>
          <w:kern w:val="0"/>
          <w:sz w:val="20"/>
          <w:szCs w:val="20"/>
        </w:rPr>
        <w:t>2&gt;</w:t>
      </w:r>
      <w:r w:rsidRPr="006A6C40">
        <w:rPr>
          <w:rFonts w:ascii="Times New Roman" w:eastAsia="等线" w:hAnsi="Times New Roman" w:cs="Times New Roman"/>
          <w:kern w:val="0"/>
          <w:sz w:val="20"/>
          <w:szCs w:val="20"/>
        </w:rPr>
        <w:tab/>
        <w:t xml:space="preserve">if the UE has connection establishment failure information or connection resume failure information available in </w:t>
      </w:r>
      <w:r w:rsidRPr="006A6C40">
        <w:rPr>
          <w:rFonts w:ascii="Times New Roman" w:eastAsia="等线" w:hAnsi="Times New Roman" w:cs="Times New Roman"/>
          <w:i/>
          <w:kern w:val="0"/>
          <w:sz w:val="20"/>
          <w:szCs w:val="20"/>
        </w:rPr>
        <w:t>VarConnEstFailReport</w:t>
      </w:r>
      <w:r w:rsidRPr="006A6C40">
        <w:rPr>
          <w:rFonts w:ascii="Times New Roman" w:eastAsia="等线" w:hAnsi="Times New Roman" w:cs="Times New Roman"/>
          <w:kern w:val="0"/>
          <w:sz w:val="20"/>
          <w:szCs w:val="20"/>
        </w:rPr>
        <w:t xml:space="preserve"> and if the RPLMN is not equal to </w:t>
      </w:r>
      <w:r w:rsidRPr="006A6C40">
        <w:rPr>
          <w:rFonts w:ascii="Times New Roman" w:eastAsia="等线" w:hAnsi="Times New Roman" w:cs="Times New Roman"/>
          <w:i/>
          <w:iCs/>
          <w:kern w:val="0"/>
          <w:sz w:val="20"/>
          <w:szCs w:val="20"/>
        </w:rPr>
        <w:t>plmn-identity</w:t>
      </w:r>
      <w:r w:rsidRPr="006A6C40">
        <w:rPr>
          <w:rFonts w:ascii="Times New Roman" w:eastAsia="等线" w:hAnsi="Times New Roman" w:cs="Times New Roman"/>
          <w:kern w:val="0"/>
          <w:sz w:val="20"/>
          <w:szCs w:val="20"/>
        </w:rPr>
        <w:t xml:space="preserve"> stored in </w:t>
      </w:r>
      <w:r w:rsidRPr="006A6C40">
        <w:rPr>
          <w:rFonts w:ascii="Times New Roman" w:eastAsia="等线" w:hAnsi="Times New Roman" w:cs="Times New Roman"/>
          <w:i/>
          <w:kern w:val="0"/>
          <w:sz w:val="20"/>
          <w:szCs w:val="20"/>
        </w:rPr>
        <w:t>VarConnEstFailReport</w:t>
      </w:r>
      <w:r w:rsidRPr="006A6C40">
        <w:rPr>
          <w:rFonts w:ascii="Times New Roman" w:eastAsia="等线" w:hAnsi="Times New Roman" w:cs="Times New Roman"/>
          <w:kern w:val="0"/>
          <w:sz w:val="20"/>
          <w:szCs w:val="20"/>
        </w:rPr>
        <w:t>; or</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rPr>
      </w:pPr>
      <w:r w:rsidRPr="006A6C40">
        <w:rPr>
          <w:rFonts w:ascii="Times New Roman" w:eastAsia="等线" w:hAnsi="Times New Roman" w:cs="Times New Roman"/>
          <w:kern w:val="0"/>
          <w:sz w:val="20"/>
          <w:szCs w:val="20"/>
        </w:rPr>
        <w:t>2&gt;</w:t>
      </w:r>
      <w:r w:rsidRPr="006A6C40">
        <w:rPr>
          <w:rFonts w:ascii="Times New Roman" w:eastAsia="等线" w:hAnsi="Times New Roman" w:cs="Times New Roman"/>
          <w:kern w:val="0"/>
          <w:sz w:val="20"/>
          <w:szCs w:val="20"/>
        </w:rPr>
        <w:tab/>
        <w:t xml:space="preserve">if the </w:t>
      </w:r>
      <w:r w:rsidRPr="006A6C40">
        <w:rPr>
          <w:rFonts w:ascii="Times New Roman" w:eastAsia="等线" w:hAnsi="Times New Roman" w:cs="Times New Roman"/>
          <w:kern w:val="0"/>
          <w:sz w:val="20"/>
          <w:szCs w:val="20"/>
          <w:lang w:eastAsia="zh-CN"/>
        </w:rPr>
        <w:t>cell identity of current cell</w:t>
      </w:r>
      <w:r w:rsidRPr="006A6C40">
        <w:rPr>
          <w:rFonts w:ascii="Times New Roman" w:eastAsia="等线" w:hAnsi="Times New Roman" w:cs="Times New Roman"/>
          <w:kern w:val="0"/>
          <w:sz w:val="20"/>
          <w:szCs w:val="20"/>
        </w:rPr>
        <w:t xml:space="preserve"> is not equal to</w:t>
      </w:r>
      <w:r w:rsidRPr="006A6C40">
        <w:rPr>
          <w:rFonts w:ascii="Times New Roman" w:eastAsia="等线" w:hAnsi="Times New Roman" w:cs="Times New Roman"/>
          <w:kern w:val="0"/>
          <w:sz w:val="20"/>
          <w:szCs w:val="20"/>
          <w:lang w:eastAsia="zh-CN"/>
        </w:rPr>
        <w:t xml:space="preserve"> </w:t>
      </w:r>
      <w:r w:rsidRPr="006A6C40">
        <w:rPr>
          <w:rFonts w:ascii="Times New Roman" w:eastAsia="等线" w:hAnsi="Times New Roman" w:cs="Times New Roman"/>
          <w:kern w:val="0"/>
          <w:sz w:val="20"/>
          <w:szCs w:val="20"/>
        </w:rPr>
        <w:t xml:space="preserve">the </w:t>
      </w:r>
      <w:r w:rsidRPr="006A6C40">
        <w:rPr>
          <w:rFonts w:ascii="Times New Roman" w:eastAsia="等线" w:hAnsi="Times New Roman" w:cs="Times New Roman"/>
          <w:kern w:val="0"/>
          <w:sz w:val="20"/>
          <w:szCs w:val="20"/>
          <w:lang w:eastAsia="zh-CN"/>
        </w:rPr>
        <w:t xml:space="preserve">cell identity </w:t>
      </w:r>
      <w:r w:rsidRPr="006A6C40">
        <w:rPr>
          <w:rFonts w:ascii="Times New Roman" w:eastAsia="等线" w:hAnsi="Times New Roman" w:cs="Times New Roman"/>
          <w:kern w:val="0"/>
          <w:sz w:val="20"/>
          <w:szCs w:val="20"/>
        </w:rPr>
        <w:t xml:space="preserve">stored </w:t>
      </w:r>
      <w:r w:rsidRPr="006A6C40">
        <w:rPr>
          <w:rFonts w:ascii="Times New Roman" w:eastAsia="等线" w:hAnsi="Times New Roman" w:cs="Times New Roman"/>
          <w:kern w:val="0"/>
          <w:sz w:val="20"/>
          <w:szCs w:val="20"/>
          <w:lang w:eastAsia="zh-CN"/>
        </w:rPr>
        <w:t xml:space="preserve">in </w:t>
      </w:r>
      <w:r w:rsidRPr="006A6C40">
        <w:rPr>
          <w:rFonts w:ascii="Times New Roman" w:eastAsia="Times New Roman" w:hAnsi="Times New Roman" w:cs="Times New Roman"/>
          <w:i/>
          <w:iCs/>
          <w:kern w:val="0"/>
          <w:sz w:val="20"/>
          <w:szCs w:val="20"/>
        </w:rPr>
        <w:t>measResultFailed</w:t>
      </w:r>
      <w:r w:rsidRPr="006A6C40">
        <w:rPr>
          <w:rFonts w:ascii="Times New Roman" w:eastAsia="Times New Roman" w:hAnsi="Times New Roman" w:cs="Times New Roman"/>
          <w:i/>
          <w:kern w:val="0"/>
          <w:sz w:val="20"/>
          <w:szCs w:val="20"/>
        </w:rPr>
        <w:t>Cell</w:t>
      </w:r>
      <w:r w:rsidRPr="006A6C40">
        <w:rPr>
          <w:rFonts w:ascii="Times New Roman" w:eastAsia="等线" w:hAnsi="Times New Roman" w:cs="Times New Roman"/>
          <w:kern w:val="0"/>
          <w:sz w:val="20"/>
          <w:szCs w:val="20"/>
        </w:rPr>
        <w:t xml:space="preserve"> in </w:t>
      </w:r>
      <w:r w:rsidRPr="006A6C40">
        <w:rPr>
          <w:rFonts w:ascii="Times New Roman" w:eastAsia="等线" w:hAnsi="Times New Roman" w:cs="Times New Roman"/>
          <w:i/>
          <w:kern w:val="0"/>
          <w:sz w:val="20"/>
          <w:szCs w:val="20"/>
        </w:rPr>
        <w:t>VarConnEstFailReport</w:t>
      </w:r>
      <w:r w:rsidRPr="006A6C40">
        <w:rPr>
          <w:rFonts w:ascii="Times New Roman" w:eastAsia="等线"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rPr>
      </w:pPr>
      <w:r w:rsidRPr="006A6C40">
        <w:rPr>
          <w:rFonts w:ascii="Times New Roman" w:eastAsia="等线" w:hAnsi="Times New Roman" w:cs="Times New Roman"/>
          <w:kern w:val="0"/>
          <w:sz w:val="20"/>
          <w:szCs w:val="20"/>
        </w:rPr>
        <w:t>3&gt;</w:t>
      </w:r>
      <w:r w:rsidRPr="006A6C40">
        <w:rPr>
          <w:rFonts w:ascii="Times New Roman" w:eastAsia="等线" w:hAnsi="Times New Roman" w:cs="Times New Roman"/>
          <w:kern w:val="0"/>
          <w:sz w:val="20"/>
          <w:szCs w:val="20"/>
        </w:rPr>
        <w:tab/>
        <w:t xml:space="preserve">reset the </w:t>
      </w:r>
      <w:r w:rsidRPr="006A6C40">
        <w:rPr>
          <w:rFonts w:ascii="Times New Roman" w:eastAsia="等线" w:hAnsi="Times New Roman" w:cs="Times New Roman"/>
          <w:i/>
          <w:kern w:val="0"/>
          <w:sz w:val="20"/>
          <w:szCs w:val="20"/>
        </w:rPr>
        <w:t>numberOfConnFail</w:t>
      </w:r>
      <w:r w:rsidRPr="006A6C40">
        <w:rPr>
          <w:rFonts w:ascii="Times New Roman" w:eastAsia="等线" w:hAnsi="Times New Roman" w:cs="Times New Roman"/>
          <w:kern w:val="0"/>
          <w:sz w:val="20"/>
          <w:szCs w:val="20"/>
        </w:rPr>
        <w:t xml:space="preserve"> to 0;</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rPr>
      </w:pPr>
      <w:r w:rsidRPr="006A6C40">
        <w:rPr>
          <w:rFonts w:ascii="Times New Roman" w:eastAsia="等线" w:hAnsi="Times New Roman" w:cs="Times New Roman"/>
          <w:kern w:val="0"/>
          <w:sz w:val="20"/>
          <w:szCs w:val="20"/>
        </w:rPr>
        <w:t>2&gt;</w:t>
      </w:r>
      <w:r w:rsidRPr="006A6C40">
        <w:rPr>
          <w:rFonts w:ascii="Times New Roman" w:eastAsia="等线" w:hAnsi="Times New Roman" w:cs="Times New Roman"/>
          <w:kern w:val="0"/>
          <w:sz w:val="20"/>
          <w:szCs w:val="20"/>
        </w:rPr>
        <w:tab/>
        <w:t xml:space="preserve">if the UE has connection establishment failure information or connection resume failure information available in </w:t>
      </w:r>
      <w:r w:rsidRPr="006A6C40">
        <w:rPr>
          <w:rFonts w:ascii="Times New Roman" w:eastAsia="等线" w:hAnsi="Times New Roman" w:cs="Times New Roman"/>
          <w:i/>
          <w:kern w:val="0"/>
          <w:sz w:val="20"/>
          <w:szCs w:val="20"/>
        </w:rPr>
        <w:t>VarConnEstFailReportList</w:t>
      </w:r>
      <w:r w:rsidRPr="006A6C40">
        <w:rPr>
          <w:rFonts w:ascii="Times New Roman" w:eastAsia="等线" w:hAnsi="Times New Roman" w:cs="Times New Roman"/>
          <w:kern w:val="0"/>
          <w:sz w:val="20"/>
          <w:szCs w:val="20"/>
        </w:rPr>
        <w:t xml:space="preserve"> and if the RPLMN is not equal to </w:t>
      </w:r>
      <w:r w:rsidRPr="006A6C40">
        <w:rPr>
          <w:rFonts w:ascii="Times New Roman" w:eastAsia="等线" w:hAnsi="Times New Roman" w:cs="Times New Roman"/>
          <w:i/>
          <w:iCs/>
          <w:kern w:val="0"/>
          <w:sz w:val="20"/>
          <w:szCs w:val="20"/>
        </w:rPr>
        <w:t>plmn-identity</w:t>
      </w:r>
      <w:r w:rsidRPr="006A6C40">
        <w:rPr>
          <w:rFonts w:ascii="Times New Roman" w:eastAsia="等线" w:hAnsi="Times New Roman" w:cs="Times New Roman"/>
          <w:kern w:val="0"/>
          <w:sz w:val="20"/>
          <w:szCs w:val="20"/>
        </w:rPr>
        <w:t xml:space="preserve"> stored in </w:t>
      </w:r>
      <w:r w:rsidRPr="006A6C40">
        <w:rPr>
          <w:rFonts w:ascii="Times New Roman" w:eastAsia="等线" w:hAnsi="Times New Roman" w:cs="Times New Roman"/>
          <w:i/>
          <w:kern w:val="0"/>
          <w:sz w:val="20"/>
          <w:szCs w:val="20"/>
        </w:rPr>
        <w:t>VarConnEstFailReportList</w:t>
      </w:r>
      <w:r w:rsidRPr="006A6C40">
        <w:rPr>
          <w:rFonts w:ascii="Times New Roman" w:eastAsia="等线"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6A6C40">
        <w:rPr>
          <w:rFonts w:ascii="Times New Roman" w:eastAsia="等线" w:hAnsi="Times New Roman" w:cs="Times New Roman"/>
          <w:kern w:val="0"/>
          <w:sz w:val="20"/>
          <w:szCs w:val="20"/>
        </w:rPr>
        <w:t>3&gt;</w:t>
      </w:r>
      <w:r w:rsidRPr="006A6C40">
        <w:rPr>
          <w:rFonts w:ascii="Times New Roman" w:eastAsia="等线" w:hAnsi="Times New Roman" w:cs="Times New Roman"/>
          <w:kern w:val="0"/>
          <w:sz w:val="20"/>
          <w:szCs w:val="20"/>
        </w:rPr>
        <w:tab/>
      </w:r>
      <w:r w:rsidRPr="006A6C40">
        <w:rPr>
          <w:rFonts w:ascii="Times New Roman" w:eastAsia="等线" w:hAnsi="Times New Roman" w:cs="Times New Roman"/>
          <w:kern w:val="0"/>
          <w:sz w:val="20"/>
          <w:szCs w:val="20"/>
          <w:lang w:eastAsia="zh-CN"/>
        </w:rPr>
        <w:t xml:space="preserve">clear the content included in </w:t>
      </w:r>
      <w:r w:rsidRPr="006A6C40">
        <w:rPr>
          <w:rFonts w:ascii="Times New Roman" w:eastAsia="等线" w:hAnsi="Times New Roman" w:cs="Times New Roman"/>
          <w:i/>
          <w:kern w:val="0"/>
          <w:sz w:val="20"/>
          <w:szCs w:val="20"/>
          <w:lang w:eastAsia="zh-CN"/>
        </w:rPr>
        <w:t>VarConnEstFailReportList</w:t>
      </w:r>
      <w:r w:rsidRPr="006A6C40">
        <w:rPr>
          <w:rFonts w:ascii="Times New Roman" w:eastAsia="等线" w:hAnsi="Times New Roman" w:cs="Times New Roman"/>
          <w:kern w:val="0"/>
          <w:sz w:val="20"/>
          <w:szCs w:val="20"/>
          <w:lang w:eastAsia="zh-CN"/>
        </w:rPr>
        <w:t>;</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等线" w:hAnsi="Times New Roman" w:cs="Times New Roman"/>
          <w:kern w:val="0"/>
          <w:sz w:val="20"/>
          <w:szCs w:val="20"/>
          <w:lang w:eastAsia="zh-CN"/>
        </w:rPr>
        <w:t xml:space="preserve">2&gt; clear the content included in </w:t>
      </w:r>
      <w:r w:rsidRPr="006A6C40">
        <w:rPr>
          <w:rFonts w:ascii="Times New Roman" w:eastAsia="等线" w:hAnsi="Times New Roman" w:cs="Times New Roman"/>
          <w:i/>
          <w:kern w:val="0"/>
          <w:sz w:val="20"/>
          <w:szCs w:val="20"/>
          <w:lang w:eastAsia="zh-CN"/>
        </w:rPr>
        <w:t>VarConnEstFailReport</w:t>
      </w:r>
      <w:r w:rsidRPr="006A6C40">
        <w:rPr>
          <w:rFonts w:ascii="Times New Roman" w:eastAsia="等线" w:hAnsi="Times New Roman" w:cs="Times New Roman"/>
          <w:kern w:val="0"/>
          <w:sz w:val="20"/>
          <w:szCs w:val="20"/>
          <w:lang w:eastAsia="zh-CN"/>
        </w:rPr>
        <w:t xml:space="preserve"> except for the </w:t>
      </w:r>
      <w:r w:rsidRPr="006A6C40">
        <w:rPr>
          <w:rFonts w:ascii="Times New Roman" w:eastAsia="等线" w:hAnsi="Times New Roman" w:cs="Times New Roman"/>
          <w:i/>
          <w:kern w:val="0"/>
          <w:sz w:val="20"/>
          <w:szCs w:val="20"/>
          <w:lang w:eastAsia="zh-CN"/>
        </w:rPr>
        <w:t>numberOfConnFail</w:t>
      </w:r>
      <w:r w:rsidRPr="006A6C40">
        <w:rPr>
          <w:rFonts w:ascii="Times New Roman" w:eastAsia="等线" w:hAnsi="Times New Roman" w:cs="Times New Roman"/>
          <w:kern w:val="0"/>
          <w:sz w:val="20"/>
          <w:szCs w:val="20"/>
          <w:lang w:eastAsia="zh-CN"/>
        </w:rPr>
        <w:t>, if any;</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 xml:space="preserve">store the following connection resume failure information in the </w:t>
      </w:r>
      <w:r w:rsidRPr="006A6C40">
        <w:rPr>
          <w:rFonts w:ascii="Times New Roman" w:eastAsia="Times New Roman" w:hAnsi="Times New Roman" w:cs="Times New Roman"/>
          <w:i/>
          <w:kern w:val="0"/>
          <w:sz w:val="20"/>
          <w:szCs w:val="20"/>
        </w:rPr>
        <w:t>VarConnEstFailReport</w:t>
      </w:r>
      <w:r w:rsidRPr="006A6C40">
        <w:rPr>
          <w:rFonts w:ascii="Times New Roman" w:eastAsia="Times New Roman" w:hAnsi="Times New Roman" w:cs="Times New Roman"/>
          <w:kern w:val="0"/>
          <w:sz w:val="20"/>
          <w:szCs w:val="20"/>
        </w:rPr>
        <w:t xml:space="preserve"> by setting its fields as follows:</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3&gt;</w:t>
      </w:r>
      <w:r w:rsidRPr="006A6C40">
        <w:rPr>
          <w:rFonts w:ascii="Times New Roman" w:eastAsia="Times New Roman" w:hAnsi="Times New Roman" w:cs="Times New Roman"/>
          <w:kern w:val="0"/>
          <w:sz w:val="20"/>
          <w:szCs w:val="20"/>
        </w:rPr>
        <w:tab/>
        <w:t xml:space="preserve">set the </w:t>
      </w:r>
      <w:r w:rsidRPr="006A6C40">
        <w:rPr>
          <w:rFonts w:ascii="Times New Roman" w:eastAsia="Times New Roman" w:hAnsi="Times New Roman" w:cs="Times New Roman"/>
          <w:i/>
          <w:kern w:val="0"/>
          <w:sz w:val="20"/>
          <w:szCs w:val="20"/>
        </w:rPr>
        <w:t>plmn-Identity</w:t>
      </w:r>
      <w:r w:rsidRPr="006A6C40">
        <w:rPr>
          <w:rFonts w:ascii="Times New Roman" w:eastAsia="Times New Roman" w:hAnsi="Times New Roman" w:cs="Times New Roman"/>
          <w:kern w:val="0"/>
          <w:sz w:val="20"/>
          <w:szCs w:val="20"/>
        </w:rPr>
        <w:t xml:space="preserve"> to the PLMN selected by upper layers (see TS 24.501 [23]) from the PLMN(s) included in the </w:t>
      </w:r>
      <w:r w:rsidRPr="006A6C40">
        <w:rPr>
          <w:rFonts w:ascii="Times New Roman" w:eastAsia="Times New Roman" w:hAnsi="Times New Roman" w:cs="Times New Roman"/>
          <w:i/>
          <w:kern w:val="0"/>
          <w:sz w:val="20"/>
          <w:szCs w:val="20"/>
        </w:rPr>
        <w:t>plmn-IdentityInfoList</w:t>
      </w:r>
      <w:r w:rsidRPr="006A6C40">
        <w:rPr>
          <w:rFonts w:ascii="Times New Roman" w:eastAsia="Times New Roman" w:hAnsi="Times New Roman" w:cs="Times New Roman"/>
          <w:kern w:val="0"/>
          <w:sz w:val="20"/>
          <w:szCs w:val="20"/>
        </w:rPr>
        <w:t xml:space="preserve"> in </w:t>
      </w:r>
      <w:r w:rsidRPr="006A6C40">
        <w:rPr>
          <w:rFonts w:ascii="Times New Roman" w:eastAsia="Times New Roman" w:hAnsi="Times New Roman" w:cs="Times New Roman"/>
          <w:i/>
          <w:kern w:val="0"/>
          <w:sz w:val="20"/>
          <w:szCs w:val="20"/>
        </w:rPr>
        <w:t>SIB1</w:t>
      </w:r>
      <w:r w:rsidRPr="006A6C40">
        <w:rPr>
          <w:rFonts w:ascii="Times New Roman" w:eastAsia="Times New Roman"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3&gt;</w:t>
      </w:r>
      <w:r w:rsidRPr="006A6C40">
        <w:rPr>
          <w:rFonts w:ascii="Times New Roman" w:eastAsia="Times New Roman" w:hAnsi="Times New Roman" w:cs="Times New Roman"/>
          <w:kern w:val="0"/>
          <w:sz w:val="20"/>
          <w:szCs w:val="20"/>
        </w:rPr>
        <w:tab/>
        <w:t xml:space="preserve">set the </w:t>
      </w:r>
      <w:r w:rsidRPr="006A6C40">
        <w:rPr>
          <w:rFonts w:ascii="Times New Roman" w:eastAsia="Times New Roman" w:hAnsi="Times New Roman" w:cs="Times New Roman"/>
          <w:i/>
          <w:iCs/>
          <w:kern w:val="0"/>
          <w:sz w:val="20"/>
          <w:szCs w:val="20"/>
        </w:rPr>
        <w:t>measResultFailed</w:t>
      </w:r>
      <w:r w:rsidRPr="006A6C40">
        <w:rPr>
          <w:rFonts w:ascii="Times New Roman" w:eastAsia="Times New Roman" w:hAnsi="Times New Roman" w:cs="Times New Roman"/>
          <w:i/>
          <w:kern w:val="0"/>
          <w:sz w:val="20"/>
          <w:szCs w:val="20"/>
        </w:rPr>
        <w:t>Cell</w:t>
      </w:r>
      <w:r w:rsidRPr="006A6C40">
        <w:rPr>
          <w:rFonts w:ascii="Times New Roman" w:eastAsia="Times New Roman" w:hAnsi="Times New Roman" w:cs="Times New Roman"/>
          <w:kern w:val="0"/>
          <w:sz w:val="20"/>
          <w:szCs w:val="20"/>
        </w:rPr>
        <w:t xml:space="preserve"> to include</w:t>
      </w:r>
      <w:r w:rsidRPr="006A6C40">
        <w:rPr>
          <w:rFonts w:ascii="Times New Roman" w:eastAsia="等线" w:hAnsi="Times New Roman" w:cs="Times New Roman"/>
          <w:kern w:val="0"/>
          <w:sz w:val="20"/>
          <w:szCs w:val="20"/>
        </w:rPr>
        <w:t xml:space="preserve"> the </w:t>
      </w:r>
      <w:r w:rsidRPr="006A6C40">
        <w:rPr>
          <w:rFonts w:ascii="Times New Roman" w:eastAsia="Times New Roman" w:hAnsi="Times New Roman" w:cs="Times New Roman"/>
          <w:kern w:val="0"/>
          <w:sz w:val="20"/>
          <w:szCs w:val="20"/>
        </w:rPr>
        <w:t>global cell identity, tracking area code, the cell level and SS/PBCH block level RSRP, and RSRQ, and SS/PBCH block indexes, of the failed cell based on the available SSB measurements collected up to the moment the UE detected connection resume failure;</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3&gt;</w:t>
      </w:r>
      <w:r w:rsidRPr="006A6C40">
        <w:rPr>
          <w:rFonts w:ascii="Times New Roman" w:eastAsia="Times New Roman" w:hAnsi="Times New Roman" w:cs="Times New Roman"/>
          <w:kern w:val="0"/>
          <w:sz w:val="20"/>
          <w:szCs w:val="20"/>
        </w:rPr>
        <w:tab/>
        <w:t xml:space="preserve">if available, set the </w:t>
      </w:r>
      <w:r w:rsidRPr="006A6C40">
        <w:rPr>
          <w:rFonts w:ascii="Times New Roman" w:eastAsia="Times New Roman" w:hAnsi="Times New Roman" w:cs="Times New Roman"/>
          <w:i/>
          <w:iCs/>
          <w:kern w:val="0"/>
          <w:sz w:val="20"/>
          <w:szCs w:val="20"/>
        </w:rPr>
        <w:t>measResultNeighCells</w:t>
      </w:r>
      <w:r w:rsidRPr="006A6C40">
        <w:rPr>
          <w:rFonts w:ascii="Times New Roman" w:eastAsia="Times New Roman" w:hAnsi="Times New Roman" w:cs="Times New Roman"/>
          <w:iCs/>
          <w:kern w:val="0"/>
          <w:sz w:val="20"/>
          <w:szCs w:val="20"/>
        </w:rPr>
        <w:t xml:space="preserve">, </w:t>
      </w:r>
      <w:r w:rsidRPr="006A6C40">
        <w:rPr>
          <w:rFonts w:ascii="Times New Roman" w:eastAsia="Times New Roman" w:hAnsi="Times New Roman" w:cs="Times New Roman"/>
          <w:kern w:val="0"/>
          <w:sz w:val="20"/>
          <w:szCs w:val="20"/>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6A6C40" w:rsidRPr="006A6C40" w:rsidRDefault="006A6C40" w:rsidP="006A6C40">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4&gt;</w:t>
      </w:r>
      <w:r w:rsidRPr="006A6C40">
        <w:rPr>
          <w:rFonts w:ascii="Times New Roman" w:eastAsia="Times New Roman" w:hAnsi="Times New Roman" w:cs="Times New Roman"/>
          <w:kern w:val="0"/>
          <w:sz w:val="20"/>
          <w:szCs w:val="20"/>
        </w:rPr>
        <w:tab/>
        <w:t>for each neighbour cell included, include the optional fields that are available;</w:t>
      </w:r>
    </w:p>
    <w:p w:rsidR="006A6C40" w:rsidRPr="006A6C40" w:rsidRDefault="006A6C40" w:rsidP="006A6C40">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NOTE:</w:t>
      </w:r>
      <w:r w:rsidRPr="006A6C40">
        <w:rPr>
          <w:rFonts w:ascii="Times New Roman" w:eastAsia="Times New Roman" w:hAnsi="Times New Roman" w:cs="Times New Roman"/>
          <w:kern w:val="0"/>
          <w:sz w:val="20"/>
          <w:szCs w:val="20"/>
        </w:rPr>
        <w:tab/>
        <w:t>The UE includes the latest results of the available measurements as used for cell reselection evaluation, which are performed in accordance with the performance requirements as specified in TS 38.133 [14].</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3&gt;</w:t>
      </w:r>
      <w:r w:rsidRPr="006A6C40">
        <w:rPr>
          <w:rFonts w:ascii="Times New Roman" w:eastAsia="Times New Roman" w:hAnsi="Times New Roman" w:cs="Times New Roman"/>
          <w:kern w:val="0"/>
          <w:sz w:val="20"/>
          <w:szCs w:val="20"/>
        </w:rPr>
        <w:tab/>
        <w:t xml:space="preserve">if available, set the </w:t>
      </w:r>
      <w:r w:rsidRPr="006A6C40">
        <w:rPr>
          <w:rFonts w:ascii="Times New Roman" w:eastAsia="Times New Roman" w:hAnsi="Times New Roman" w:cs="Times New Roman"/>
          <w:i/>
          <w:kern w:val="0"/>
          <w:sz w:val="20"/>
          <w:szCs w:val="20"/>
        </w:rPr>
        <w:t xml:space="preserve">locationInfo </w:t>
      </w:r>
      <w:r w:rsidRPr="006A6C40">
        <w:rPr>
          <w:rFonts w:ascii="Times New Roman" w:eastAsia="Times New Roman" w:hAnsi="Times New Roman" w:cs="Times New Roman"/>
          <w:kern w:val="0"/>
          <w:sz w:val="20"/>
          <w:szCs w:val="20"/>
        </w:rPr>
        <w:t>as in 5.3.3.7;</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rPr>
      </w:pPr>
      <w:r w:rsidRPr="006A6C40">
        <w:rPr>
          <w:rFonts w:ascii="Times New Roman" w:eastAsia="Times New Roman" w:hAnsi="Times New Roman" w:cs="Times New Roman"/>
          <w:kern w:val="0"/>
          <w:sz w:val="20"/>
          <w:szCs w:val="20"/>
          <w:lang w:eastAsia="ko-KR"/>
        </w:rPr>
        <w:t>3&gt;</w:t>
      </w:r>
      <w:r w:rsidRPr="006A6C40">
        <w:rPr>
          <w:rFonts w:ascii="Times New Roman" w:eastAsia="Times New Roman" w:hAnsi="Times New Roman" w:cs="Times New Roman"/>
          <w:kern w:val="0"/>
          <w:sz w:val="20"/>
          <w:szCs w:val="20"/>
          <w:lang w:eastAsia="ko-KR"/>
        </w:rPr>
        <w:tab/>
        <w:t xml:space="preserve">set </w:t>
      </w:r>
      <w:r w:rsidRPr="006A6C40">
        <w:rPr>
          <w:rFonts w:ascii="Times New Roman" w:eastAsia="等线" w:hAnsi="Times New Roman" w:cs="Times New Roman"/>
          <w:i/>
          <w:kern w:val="0"/>
          <w:sz w:val="20"/>
          <w:szCs w:val="20"/>
        </w:rPr>
        <w:t>perRAInfoList</w:t>
      </w:r>
      <w:r w:rsidRPr="006A6C40">
        <w:rPr>
          <w:rFonts w:ascii="Times New Roman" w:eastAsia="等线" w:hAnsi="Times New Roman" w:cs="Times New Roman"/>
          <w:kern w:val="0"/>
          <w:sz w:val="20"/>
          <w:szCs w:val="20"/>
        </w:rPr>
        <w:t xml:space="preserve"> to indicate the performed random access procedure related information as specified in 5.7.10.5;</w:t>
      </w:r>
    </w:p>
    <w:p w:rsidR="006A6C40" w:rsidRPr="006A6C40" w:rsidRDefault="006A6C40" w:rsidP="006A6C40">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rPr>
      </w:pPr>
      <w:r w:rsidRPr="006A6C40">
        <w:rPr>
          <w:rFonts w:ascii="Times New Roman" w:eastAsia="Times New Roman" w:hAnsi="Times New Roman" w:cs="Times New Roman"/>
          <w:kern w:val="0"/>
          <w:sz w:val="20"/>
          <w:szCs w:val="20"/>
          <w:lang w:eastAsia="ko-KR"/>
        </w:rPr>
        <w:t>3&gt;</w:t>
      </w:r>
      <w:r w:rsidRPr="006A6C40">
        <w:rPr>
          <w:rFonts w:ascii="Times New Roman" w:eastAsia="Times New Roman" w:hAnsi="Times New Roman" w:cs="Times New Roman"/>
          <w:kern w:val="0"/>
          <w:sz w:val="20"/>
          <w:szCs w:val="20"/>
          <w:lang w:eastAsia="ko-KR"/>
        </w:rPr>
        <w:tab/>
      </w:r>
      <w:r w:rsidRPr="006A6C40">
        <w:rPr>
          <w:rFonts w:ascii="Times New Roman" w:eastAsia="Times New Roman" w:hAnsi="Times New Roman" w:cs="Times New Roman"/>
          <w:kern w:val="0"/>
          <w:sz w:val="20"/>
          <w:szCs w:val="20"/>
        </w:rPr>
        <w:t xml:space="preserve">if </w:t>
      </w:r>
      <w:r w:rsidRPr="006A6C40">
        <w:rPr>
          <w:rFonts w:ascii="Times New Roman" w:eastAsia="Times New Roman" w:hAnsi="Times New Roman" w:cs="Times New Roman"/>
          <w:i/>
          <w:kern w:val="0"/>
          <w:sz w:val="20"/>
          <w:szCs w:val="20"/>
        </w:rPr>
        <w:t>numberOfConnFail</w:t>
      </w:r>
      <w:r w:rsidRPr="006A6C40">
        <w:rPr>
          <w:rFonts w:ascii="Times New Roman" w:eastAsia="Times New Roman" w:hAnsi="Times New Roman" w:cs="Times New Roman"/>
          <w:kern w:val="0"/>
          <w:sz w:val="20"/>
          <w:szCs w:val="20"/>
        </w:rPr>
        <w:t xml:space="preserve"> is smaller than 8</w:t>
      </w:r>
      <w:r w:rsidRPr="006A6C40">
        <w:rPr>
          <w:rFonts w:ascii="Times New Roman" w:eastAsia="等线" w:hAnsi="Times New Roman" w:cs="Times New Roman"/>
          <w:kern w:val="0"/>
          <w:sz w:val="20"/>
          <w:szCs w:val="20"/>
        </w:rPr>
        <w:t>:</w:t>
      </w:r>
    </w:p>
    <w:p w:rsidR="006A6C40" w:rsidRPr="006A6C40" w:rsidRDefault="006A6C40" w:rsidP="006A6C40">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lang w:eastAsia="ko-KR"/>
        </w:rPr>
        <w:t>4&gt;</w:t>
      </w:r>
      <w:r w:rsidRPr="006A6C40">
        <w:rPr>
          <w:rFonts w:ascii="Times New Roman" w:eastAsia="Times New Roman" w:hAnsi="Times New Roman" w:cs="Times New Roman"/>
          <w:kern w:val="0"/>
          <w:sz w:val="20"/>
          <w:szCs w:val="20"/>
          <w:lang w:eastAsia="ko-KR"/>
        </w:rPr>
        <w:tab/>
        <w:t>i</w:t>
      </w:r>
      <w:r w:rsidRPr="006A6C40">
        <w:rPr>
          <w:rFonts w:ascii="Times New Roman" w:eastAsia="Times New Roman" w:hAnsi="Times New Roman" w:cs="Times New Roman"/>
          <w:kern w:val="0"/>
          <w:sz w:val="20"/>
          <w:szCs w:val="20"/>
        </w:rPr>
        <w:t xml:space="preserve">ncrement the </w:t>
      </w:r>
      <w:r w:rsidRPr="006A6C40">
        <w:rPr>
          <w:rFonts w:ascii="Times New Roman" w:eastAsia="Times New Roman" w:hAnsi="Times New Roman" w:cs="Times New Roman"/>
          <w:i/>
          <w:kern w:val="0"/>
          <w:sz w:val="20"/>
          <w:szCs w:val="20"/>
        </w:rPr>
        <w:t>numberOfConnFail</w:t>
      </w:r>
      <w:r w:rsidRPr="006A6C40">
        <w:rPr>
          <w:rFonts w:ascii="Times New Roman" w:eastAsia="Times New Roman" w:hAnsi="Times New Roman" w:cs="Times New Roman"/>
          <w:kern w:val="0"/>
          <w:sz w:val="20"/>
          <w:szCs w:val="20"/>
        </w:rPr>
        <w:t xml:space="preserve"> by 1;</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perform the actions upon going to RRC_IDLE as specified in 5.3.11 with release cause 'RRC Resume failure'.</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r>
      <w:r w:rsidRPr="006A6C40">
        <w:rPr>
          <w:rFonts w:ascii="Times New Roman" w:eastAsia="宋体" w:hAnsi="Times New Roman" w:cs="Times New Roman"/>
          <w:kern w:val="0"/>
          <w:sz w:val="20"/>
          <w:szCs w:val="20"/>
          <w:lang w:eastAsia="zh-CN"/>
        </w:rPr>
        <w:t xml:space="preserve">else </w:t>
      </w:r>
      <w:r w:rsidRPr="006A6C40">
        <w:rPr>
          <w:rFonts w:ascii="Times New Roman" w:eastAsia="Times New Roman" w:hAnsi="Times New Roman" w:cs="Times New Roman"/>
          <w:kern w:val="0"/>
          <w:sz w:val="20"/>
          <w:szCs w:val="20"/>
        </w:rPr>
        <w:t>if upon receiving Integrity check failure indication from lower layers while T319 or T319a is running:</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perform the actions upon going to RRC_IDLE as specified in 5.3.11 with release cause 'RRC Resume failure'.</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r>
      <w:r w:rsidRPr="006A6C40">
        <w:rPr>
          <w:rFonts w:ascii="Times New Roman" w:eastAsia="宋体" w:hAnsi="Times New Roman" w:cs="Times New Roman"/>
          <w:kern w:val="0"/>
          <w:sz w:val="20"/>
          <w:szCs w:val="20"/>
          <w:lang w:eastAsia="zh-CN"/>
        </w:rPr>
        <w:t xml:space="preserve">else </w:t>
      </w:r>
      <w:r w:rsidRPr="006A6C40">
        <w:rPr>
          <w:rFonts w:ascii="Times New Roman" w:eastAsia="Times New Roman" w:hAnsi="Times New Roman" w:cs="Times New Roman"/>
          <w:kern w:val="0"/>
          <w:sz w:val="20"/>
          <w:szCs w:val="20"/>
        </w:rPr>
        <w:t>if indication from the MCG RLC that the maximum number of retransmissions has been reached is received while T319a is running; or</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lastRenderedPageBreak/>
        <w:t>1&gt;</w:t>
      </w:r>
      <w:r w:rsidRPr="006A6C40">
        <w:rPr>
          <w:rFonts w:ascii="Times New Roman" w:eastAsia="Times New Roman" w:hAnsi="Times New Roman" w:cs="Times New Roman"/>
          <w:kern w:val="0"/>
          <w:sz w:val="20"/>
          <w:szCs w:val="20"/>
        </w:rPr>
        <w:tab/>
        <w:t>if random access problem indication is received from MCG MAC while</w:t>
      </w:r>
      <w:ins w:id="26" w:author="NEC (Wangda)" w:date="2022-07-26T13:42:00Z">
        <w:r w:rsidR="002827EC">
          <w:rPr>
            <w:rFonts w:ascii="Times New Roman" w:eastAsia="Times New Roman" w:hAnsi="Times New Roman" w:cs="Times New Roman"/>
            <w:kern w:val="0"/>
            <w:sz w:val="20"/>
            <w:szCs w:val="20"/>
          </w:rPr>
          <w:t xml:space="preserve"> SDT is being performed</w:t>
        </w:r>
      </w:ins>
      <w:del w:id="27" w:author="NEC (Wangda)" w:date="2022-07-26T13:42:00Z">
        <w:r w:rsidRPr="006A6C40" w:rsidDel="002827EC">
          <w:rPr>
            <w:rFonts w:ascii="Times New Roman" w:eastAsia="Times New Roman" w:hAnsi="Times New Roman" w:cs="Times New Roman"/>
            <w:kern w:val="0"/>
            <w:sz w:val="20"/>
            <w:szCs w:val="20"/>
          </w:rPr>
          <w:delText xml:space="preserve"> T319a is running</w:delText>
        </w:r>
      </w:del>
      <w:r w:rsidRPr="006A6C40">
        <w:rPr>
          <w:rFonts w:ascii="Times New Roman" w:eastAsia="Times New Roman" w:hAnsi="Times New Roman" w:cs="Times New Roman"/>
          <w:kern w:val="0"/>
          <w:sz w:val="20"/>
          <w:szCs w:val="20"/>
        </w:rPr>
        <w:t>; or</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t xml:space="preserve">if the lower layers indicate that </w:t>
      </w:r>
      <w:r w:rsidRPr="006A6C40">
        <w:rPr>
          <w:rFonts w:ascii="Times New Roman" w:eastAsia="Times New Roman" w:hAnsi="Times New Roman" w:cs="Times New Roman"/>
          <w:i/>
          <w:iCs/>
          <w:kern w:val="0"/>
          <w:sz w:val="20"/>
          <w:szCs w:val="20"/>
        </w:rPr>
        <w:t>cg</w:t>
      </w:r>
      <w:r w:rsidRPr="006A6C40">
        <w:rPr>
          <w:rFonts w:ascii="Times New Roman" w:eastAsia="Times New Roman" w:hAnsi="Times New Roman" w:cs="Times New Roman"/>
          <w:kern w:val="0"/>
          <w:sz w:val="20"/>
          <w:szCs w:val="20"/>
        </w:rPr>
        <w:t>-</w:t>
      </w:r>
      <w:r w:rsidRPr="006A6C40">
        <w:rPr>
          <w:rFonts w:ascii="Times New Roman" w:eastAsia="Times New Roman" w:hAnsi="Times New Roman" w:cs="Times New Roman"/>
          <w:i/>
          <w:iCs/>
          <w:kern w:val="0"/>
          <w:sz w:val="20"/>
          <w:szCs w:val="20"/>
        </w:rPr>
        <w:t>SDT</w:t>
      </w:r>
      <w:r w:rsidRPr="006A6C40">
        <w:rPr>
          <w:rFonts w:ascii="Times New Roman" w:eastAsia="Times New Roman" w:hAnsi="Times New Roman" w:cs="Times New Roman"/>
          <w:kern w:val="0"/>
          <w:sz w:val="20"/>
          <w:szCs w:val="20"/>
        </w:rPr>
        <w:t>-</w:t>
      </w:r>
      <w:r w:rsidRPr="006A6C40">
        <w:rPr>
          <w:rFonts w:ascii="Times New Roman" w:eastAsia="Times New Roman" w:hAnsi="Times New Roman" w:cs="Times New Roman"/>
          <w:i/>
          <w:iCs/>
          <w:kern w:val="0"/>
          <w:sz w:val="20"/>
          <w:szCs w:val="20"/>
        </w:rPr>
        <w:t>TimeAlignmentTimer</w:t>
      </w:r>
      <w:r w:rsidRPr="006A6C40">
        <w:rPr>
          <w:rFonts w:ascii="Times New Roman" w:eastAsia="Times New Roman" w:hAnsi="Times New Roman" w:cs="Times New Roman"/>
          <w:kern w:val="0"/>
          <w:sz w:val="20"/>
          <w:szCs w:val="20"/>
        </w:rPr>
        <w:t xml:space="preserve"> or the </w:t>
      </w:r>
      <w:r w:rsidRPr="006A6C40">
        <w:rPr>
          <w:rFonts w:ascii="Times New Roman" w:eastAsia="Times New Roman" w:hAnsi="Times New Roman" w:cs="Times New Roman"/>
          <w:i/>
          <w:iCs/>
          <w:kern w:val="0"/>
          <w:sz w:val="20"/>
          <w:szCs w:val="20"/>
        </w:rPr>
        <w:t>configuredGrantTimer</w:t>
      </w:r>
      <w:r w:rsidRPr="006A6C40">
        <w:rPr>
          <w:rFonts w:ascii="Times New Roman" w:eastAsia="Times New Roman" w:hAnsi="Times New Roman" w:cs="Times New Roman"/>
          <w:kern w:val="0"/>
          <w:sz w:val="20"/>
          <w:szCs w:val="20"/>
        </w:rPr>
        <w:t xml:space="preserve"> expired before receiving network response for the UL CG-SDT transmission with CCCH message while </w:t>
      </w:r>
      <w:ins w:id="28" w:author="NEC (Wangda)" w:date="2022-07-26T13:43:00Z">
        <w:r w:rsidR="002827EC">
          <w:rPr>
            <w:rFonts w:ascii="Times New Roman" w:eastAsia="Times New Roman" w:hAnsi="Times New Roman" w:cs="Times New Roman"/>
            <w:kern w:val="0"/>
            <w:sz w:val="20"/>
            <w:szCs w:val="20"/>
          </w:rPr>
          <w:t>SDT is being performed</w:t>
        </w:r>
      </w:ins>
      <w:del w:id="29" w:author="NEC (Wangda)" w:date="2022-07-26T13:43:00Z">
        <w:r w:rsidRPr="006A6C40" w:rsidDel="002827EC">
          <w:rPr>
            <w:rFonts w:ascii="Times New Roman" w:eastAsia="Times New Roman" w:hAnsi="Times New Roman" w:cs="Times New Roman"/>
            <w:kern w:val="0"/>
            <w:sz w:val="20"/>
            <w:szCs w:val="20"/>
          </w:rPr>
          <w:delText>T319a is running</w:delText>
        </w:r>
      </w:del>
      <w:r w:rsidRPr="006A6C40">
        <w:rPr>
          <w:rFonts w:ascii="Times New Roman" w:eastAsia="Times New Roman" w:hAnsi="Times New Roman" w:cs="Times New Roman"/>
          <w:kern w:val="0"/>
          <w:sz w:val="20"/>
          <w:szCs w:val="20"/>
        </w:rPr>
        <w:t>; or</w:t>
      </w:r>
    </w:p>
    <w:p w:rsidR="006A6C40" w:rsidRPr="006A6C40" w:rsidRDefault="006A6C40" w:rsidP="006A6C4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1&gt;</w:t>
      </w:r>
      <w:r w:rsidRPr="006A6C40">
        <w:rPr>
          <w:rFonts w:ascii="Times New Roman" w:eastAsia="Times New Roman" w:hAnsi="Times New Roman" w:cs="Times New Roman"/>
          <w:kern w:val="0"/>
          <w:sz w:val="20"/>
          <w:szCs w:val="20"/>
        </w:rPr>
        <w:tab/>
        <w:t>if T319a expires:</w:t>
      </w:r>
    </w:p>
    <w:p w:rsidR="006A6C40" w:rsidRPr="006A6C40" w:rsidRDefault="006A6C40" w:rsidP="006A6C4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A6C40">
        <w:rPr>
          <w:rFonts w:ascii="Times New Roman" w:eastAsia="Times New Roman" w:hAnsi="Times New Roman" w:cs="Times New Roman"/>
          <w:kern w:val="0"/>
          <w:sz w:val="20"/>
          <w:szCs w:val="20"/>
        </w:rPr>
        <w:t>2&gt;</w:t>
      </w:r>
      <w:r w:rsidRPr="006A6C40">
        <w:rPr>
          <w:rFonts w:ascii="Times New Roman" w:eastAsia="Times New Roman" w:hAnsi="Times New Roman" w:cs="Times New Roman"/>
          <w:kern w:val="0"/>
          <w:sz w:val="20"/>
          <w:szCs w:val="20"/>
        </w:rPr>
        <w:tab/>
        <w:t>perform the actions upon going to RRC_IDLE as specified in 5.3.11 with release cause 'RRC Resume failure'.</w:t>
      </w:r>
    </w:p>
    <w:p w:rsidR="002827EC" w:rsidRPr="002827EC" w:rsidRDefault="002827EC" w:rsidP="002827E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r w:rsidRPr="002827EC">
        <w:rPr>
          <w:rFonts w:ascii="Arial" w:eastAsia="Times New Roman" w:hAnsi="Arial" w:cs="Times New Roman"/>
          <w:kern w:val="0"/>
          <w:sz w:val="24"/>
          <w:szCs w:val="20"/>
        </w:rPr>
        <w:t>5.3.13.6</w:t>
      </w:r>
      <w:r w:rsidRPr="002827EC">
        <w:rPr>
          <w:rFonts w:ascii="Arial" w:eastAsia="Times New Roman" w:hAnsi="Arial" w:cs="Times New Roman"/>
          <w:kern w:val="0"/>
          <w:sz w:val="24"/>
          <w:szCs w:val="20"/>
        </w:rPr>
        <w:tab/>
        <w:t>Cell re-selection or cell selection or L2 U2N relay (re)selection while T390, T319, T319a or T302 is running (UE in RRC_INACTIVE) or SRS transmission in RRC_INACTIVE is configured</w:t>
      </w:r>
    </w:p>
    <w:p w:rsidR="002827EC" w:rsidRPr="002827EC" w:rsidRDefault="002827EC" w:rsidP="002827E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The UE shall:</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 xml:space="preserve">if cell reselection occurs while T319 or T302 or </w:t>
      </w:r>
      <w:ins w:id="30" w:author="NEC (Wangda)" w:date="2022-07-26T13:44:00Z">
        <w:r>
          <w:rPr>
            <w:rFonts w:ascii="Times New Roman" w:eastAsia="Times New Roman" w:hAnsi="Times New Roman" w:cs="Times New Roman"/>
            <w:kern w:val="0"/>
            <w:sz w:val="20"/>
            <w:szCs w:val="20"/>
          </w:rPr>
          <w:t>SDT i</w:t>
        </w:r>
      </w:ins>
      <w:ins w:id="31" w:author="NEC (Wangda)" w:date="2022-07-26T13:45:00Z">
        <w:r>
          <w:rPr>
            <w:rFonts w:ascii="Times New Roman" w:eastAsia="Times New Roman" w:hAnsi="Times New Roman" w:cs="Times New Roman"/>
            <w:kern w:val="0"/>
            <w:sz w:val="20"/>
            <w:szCs w:val="20"/>
          </w:rPr>
          <w:t>s being performed</w:t>
        </w:r>
      </w:ins>
      <w:del w:id="32" w:author="NEC (Wangda)" w:date="2022-08-10T09:22:00Z">
        <w:r w:rsidRPr="002827EC" w:rsidDel="005408EC">
          <w:rPr>
            <w:rFonts w:ascii="Times New Roman" w:eastAsia="Times New Roman" w:hAnsi="Times New Roman" w:cs="Times New Roman"/>
            <w:kern w:val="0"/>
            <w:sz w:val="20"/>
            <w:szCs w:val="20"/>
          </w:rPr>
          <w:delText>T319a is running</w:delText>
        </w:r>
      </w:del>
      <w:r w:rsidRPr="002827EC">
        <w:rPr>
          <w:rFonts w:ascii="Times New Roman" w:eastAsia="Times New Roman" w:hAnsi="Times New Roman" w:cs="Times New Roman"/>
          <w:kern w:val="0"/>
          <w:sz w:val="20"/>
          <w:szCs w:val="20"/>
        </w:rPr>
        <w:t>; or</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if relay reselection occurs while T319 is running; or</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if cell changes due to relay reselection while T302 is running:</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2&gt;</w:t>
      </w:r>
      <w:r w:rsidRPr="002827EC">
        <w:rPr>
          <w:rFonts w:ascii="Times New Roman" w:eastAsia="Times New Roman" w:hAnsi="Times New Roman" w:cs="Times New Roman"/>
          <w:kern w:val="0"/>
          <w:sz w:val="20"/>
          <w:szCs w:val="20"/>
        </w:rPr>
        <w:tab/>
        <w:t>perform the actions upon going to RRC_IDLE as specified in 5.3.11 with release cause 'RRC Resume failure';</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else if cell selection or reselection occurs while T390 is running, or cell change due to relay selection or reselection occurs while T390 is running:</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2&gt;</w:t>
      </w:r>
      <w:r w:rsidRPr="002827EC">
        <w:rPr>
          <w:rFonts w:ascii="Times New Roman" w:eastAsia="Times New Roman" w:hAnsi="Times New Roman" w:cs="Times New Roman"/>
          <w:kern w:val="0"/>
          <w:sz w:val="20"/>
          <w:szCs w:val="20"/>
        </w:rPr>
        <w:tab/>
        <w:t>stop T390 for all access categories;</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2&gt;</w:t>
      </w:r>
      <w:r w:rsidRPr="002827EC">
        <w:rPr>
          <w:rFonts w:ascii="Times New Roman" w:eastAsia="Times New Roman" w:hAnsi="Times New Roman" w:cs="Times New Roman"/>
          <w:kern w:val="0"/>
          <w:sz w:val="20"/>
          <w:szCs w:val="20"/>
        </w:rPr>
        <w:tab/>
        <w:t>perform the actions as specified in 5.3.14.4.</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2827EC">
        <w:rPr>
          <w:rFonts w:ascii="Times New Roman" w:eastAsia="Times New Roman" w:hAnsi="Times New Roman" w:cs="Times New Roman"/>
          <w:kern w:val="0"/>
          <w:sz w:val="20"/>
          <w:szCs w:val="20"/>
          <w:lang w:eastAsia="zh-CN"/>
        </w:rPr>
        <w:t>1&gt;</w:t>
      </w:r>
      <w:r w:rsidRPr="002827EC">
        <w:rPr>
          <w:rFonts w:ascii="Times New Roman" w:eastAsia="Times New Roman" w:hAnsi="Times New Roman" w:cs="Times New Roman"/>
          <w:kern w:val="0"/>
          <w:sz w:val="20"/>
          <w:szCs w:val="20"/>
          <w:lang w:eastAsia="zh-CN"/>
        </w:rPr>
        <w:tab/>
        <w:t xml:space="preserve">else if cell reselection occurs when </w:t>
      </w:r>
      <w:r w:rsidRPr="002827EC">
        <w:rPr>
          <w:rFonts w:ascii="Times New Roman" w:eastAsia="Times New Roman" w:hAnsi="Times New Roman" w:cs="Times New Roman"/>
          <w:i/>
          <w:kern w:val="0"/>
          <w:sz w:val="20"/>
          <w:szCs w:val="20"/>
          <w:lang w:eastAsia="zh-CN"/>
        </w:rPr>
        <w:t>srs-PosRRC-Inactive</w:t>
      </w:r>
      <w:r w:rsidRPr="002827EC">
        <w:rPr>
          <w:rFonts w:ascii="Times New Roman" w:eastAsia="Times New Roman" w:hAnsi="Times New Roman" w:cs="Times New Roman"/>
          <w:kern w:val="0"/>
          <w:sz w:val="20"/>
          <w:szCs w:val="20"/>
          <w:lang w:eastAsia="zh-CN"/>
        </w:rPr>
        <w:t xml:space="preserve"> is configured:</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2827EC">
        <w:rPr>
          <w:rFonts w:ascii="Times New Roman" w:eastAsia="Times New Roman" w:hAnsi="Times New Roman" w:cs="Times New Roman"/>
          <w:kern w:val="0"/>
          <w:sz w:val="20"/>
          <w:szCs w:val="20"/>
          <w:lang w:eastAsia="zh-CN"/>
        </w:rPr>
        <w:t>2&gt;</w:t>
      </w:r>
      <w:r w:rsidRPr="002827EC">
        <w:rPr>
          <w:rFonts w:ascii="Times New Roman" w:eastAsia="Times New Roman" w:hAnsi="Times New Roman" w:cs="Times New Roman"/>
          <w:kern w:val="0"/>
          <w:sz w:val="20"/>
          <w:szCs w:val="20"/>
          <w:lang w:eastAsia="zh-CN"/>
        </w:rPr>
        <w:tab/>
        <w:t xml:space="preserve">indicate to the lower layer to stop </w:t>
      </w:r>
      <w:r w:rsidRPr="002827EC">
        <w:rPr>
          <w:rFonts w:ascii="Times New Roman" w:eastAsia="Times New Roman" w:hAnsi="Times New Roman" w:cs="Times New Roman"/>
          <w:i/>
          <w:kern w:val="0"/>
          <w:sz w:val="20"/>
          <w:szCs w:val="20"/>
        </w:rPr>
        <w:t>inactivePosSRS-TimeAlignmentTimer</w:t>
      </w:r>
      <w:r w:rsidRPr="002827EC">
        <w:rPr>
          <w:rFonts w:ascii="Times New Roman" w:eastAsia="Times New Roman" w:hAnsi="Times New Roman" w:cs="Times New Roman"/>
          <w:kern w:val="0"/>
          <w:sz w:val="20"/>
          <w:szCs w:val="20"/>
          <w:lang w:eastAsia="zh-CN"/>
        </w:rPr>
        <w:t>;</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2827EC">
        <w:rPr>
          <w:rFonts w:ascii="Times New Roman" w:eastAsia="Times New Roman" w:hAnsi="Times New Roman" w:cs="Times New Roman"/>
          <w:kern w:val="0"/>
          <w:sz w:val="20"/>
          <w:szCs w:val="20"/>
          <w:lang w:eastAsia="zh-CN"/>
        </w:rPr>
        <w:t>2&gt;</w:t>
      </w:r>
      <w:r w:rsidRPr="002827EC">
        <w:rPr>
          <w:rFonts w:ascii="Times New Roman" w:eastAsia="Times New Roman" w:hAnsi="Times New Roman" w:cs="Times New Roman"/>
          <w:kern w:val="0"/>
          <w:sz w:val="20"/>
          <w:szCs w:val="20"/>
          <w:lang w:eastAsia="zh-CN"/>
        </w:rPr>
        <w:tab/>
        <w:t xml:space="preserve">release the </w:t>
      </w:r>
      <w:r w:rsidRPr="002827EC">
        <w:rPr>
          <w:rFonts w:ascii="Times New Roman" w:eastAsia="Times New Roman" w:hAnsi="Times New Roman" w:cs="Times New Roman"/>
          <w:i/>
          <w:kern w:val="0"/>
          <w:sz w:val="20"/>
          <w:szCs w:val="20"/>
          <w:lang w:eastAsia="zh-CN"/>
        </w:rPr>
        <w:t>srs-PosRRC-Inactive</w:t>
      </w:r>
      <w:r w:rsidRPr="002827EC">
        <w:rPr>
          <w:rFonts w:ascii="Times New Roman" w:eastAsia="Times New Roman" w:hAnsi="Times New Roman" w:cs="Times New Roman"/>
          <w:kern w:val="0"/>
          <w:sz w:val="20"/>
          <w:szCs w:val="20"/>
          <w:lang w:eastAsia="zh-CN"/>
        </w:rPr>
        <w:t>.</w:t>
      </w:r>
    </w:p>
    <w:p w:rsidR="002827EC" w:rsidRDefault="002827EC" w:rsidP="002827EC">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6A6C40" w:rsidRDefault="006A6C40" w:rsidP="00347628">
      <w:pPr>
        <w:widowControl/>
        <w:spacing w:before="120"/>
        <w:rPr>
          <w:rFonts w:ascii="Arial" w:eastAsia="等线" w:hAnsi="Arial"/>
          <w:kern w:val="0"/>
          <w:sz w:val="20"/>
          <w:szCs w:val="20"/>
          <w:lang w:eastAsia="zh-CN"/>
        </w:rPr>
      </w:pPr>
    </w:p>
    <w:p w:rsidR="002827EC" w:rsidRPr="002827EC" w:rsidRDefault="002827EC" w:rsidP="002827E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r w:rsidRPr="002827EC">
        <w:rPr>
          <w:rFonts w:ascii="Arial" w:eastAsia="Times New Roman" w:hAnsi="Arial" w:cs="Times New Roman"/>
          <w:kern w:val="0"/>
          <w:sz w:val="24"/>
          <w:szCs w:val="20"/>
        </w:rPr>
        <w:t>5.3.13.8</w:t>
      </w:r>
      <w:r w:rsidRPr="002827EC">
        <w:rPr>
          <w:rFonts w:ascii="Arial" w:eastAsia="Times New Roman" w:hAnsi="Arial" w:cs="Times New Roman"/>
          <w:kern w:val="0"/>
          <w:sz w:val="24"/>
          <w:szCs w:val="20"/>
        </w:rPr>
        <w:tab/>
        <w:t>RNA update</w:t>
      </w:r>
    </w:p>
    <w:p w:rsidR="002827EC" w:rsidRPr="002827EC" w:rsidRDefault="002827EC" w:rsidP="002827E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In RRC_INACTIVE state, the UE shall:</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if T380 expires; or</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if RNA Update is triggered at reception of SIB1, as specified in 5.2.2.4.2:</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2&gt;</w:t>
      </w:r>
      <w:r w:rsidRPr="002827EC">
        <w:rPr>
          <w:rFonts w:ascii="Times New Roman" w:eastAsia="Times New Roman" w:hAnsi="Times New Roman" w:cs="Times New Roman"/>
          <w:kern w:val="0"/>
          <w:sz w:val="20"/>
          <w:szCs w:val="20"/>
        </w:rPr>
        <w:tab/>
        <w:t>if</w:t>
      </w:r>
      <w:ins w:id="33" w:author="NEC (Wangda)" w:date="2022-07-26T13:54:00Z">
        <w:r w:rsidR="00C9567F">
          <w:rPr>
            <w:rFonts w:ascii="Times New Roman" w:eastAsia="Times New Roman" w:hAnsi="Times New Roman" w:cs="Times New Roman"/>
            <w:kern w:val="0"/>
            <w:sz w:val="20"/>
            <w:szCs w:val="20"/>
          </w:rPr>
          <w:t xml:space="preserve"> SDT is not being perfor</w:t>
        </w:r>
      </w:ins>
      <w:ins w:id="34" w:author="NEC (Wangda)" w:date="2022-07-26T13:55:00Z">
        <w:r w:rsidR="00C9567F">
          <w:rPr>
            <w:rFonts w:ascii="Times New Roman" w:eastAsia="Times New Roman" w:hAnsi="Times New Roman" w:cs="Times New Roman"/>
            <w:kern w:val="0"/>
            <w:sz w:val="20"/>
            <w:szCs w:val="20"/>
          </w:rPr>
          <w:t>med</w:t>
        </w:r>
      </w:ins>
      <w:del w:id="35" w:author="NEC (Wangda)" w:date="2022-07-26T13:54:00Z">
        <w:r w:rsidRPr="002827EC" w:rsidDel="00C9567F">
          <w:rPr>
            <w:rFonts w:ascii="Times New Roman" w:eastAsia="Times New Roman" w:hAnsi="Times New Roman" w:cs="Times New Roman"/>
            <w:kern w:val="0"/>
            <w:sz w:val="20"/>
            <w:szCs w:val="20"/>
          </w:rPr>
          <w:delText xml:space="preserve"> T319a is not running</w:delText>
        </w:r>
      </w:del>
      <w:r w:rsidRPr="002827EC">
        <w:rPr>
          <w:rFonts w:ascii="Times New Roman" w:eastAsia="Times New Roman" w:hAnsi="Times New Roman" w:cs="Times New Roman"/>
          <w:kern w:val="0"/>
          <w:sz w:val="20"/>
          <w:szCs w:val="20"/>
        </w:rPr>
        <w:t>:</w:t>
      </w:r>
    </w:p>
    <w:p w:rsidR="002827EC" w:rsidRPr="002827EC" w:rsidRDefault="002827EC" w:rsidP="002827EC">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3&gt;</w:t>
      </w:r>
      <w:r w:rsidRPr="002827EC">
        <w:rPr>
          <w:rFonts w:ascii="Times New Roman" w:eastAsia="Times New Roman" w:hAnsi="Times New Roman" w:cs="Times New Roman"/>
          <w:kern w:val="0"/>
          <w:sz w:val="20"/>
          <w:szCs w:val="20"/>
        </w:rPr>
        <w:tab/>
        <w:t xml:space="preserve">initiate RRC connection resume procedure in 5.3.13.2 with </w:t>
      </w:r>
      <w:r w:rsidRPr="002827EC">
        <w:rPr>
          <w:rFonts w:ascii="Times New Roman" w:eastAsia="Times New Roman" w:hAnsi="Times New Roman" w:cs="Times New Roman"/>
          <w:i/>
          <w:kern w:val="0"/>
          <w:sz w:val="20"/>
          <w:szCs w:val="20"/>
        </w:rPr>
        <w:t>resumeCause</w:t>
      </w:r>
      <w:r w:rsidRPr="002827EC">
        <w:rPr>
          <w:rFonts w:ascii="Times New Roman" w:eastAsia="Times New Roman" w:hAnsi="Times New Roman" w:cs="Times New Roman"/>
          <w:kern w:val="0"/>
          <w:sz w:val="20"/>
          <w:szCs w:val="20"/>
        </w:rPr>
        <w:t xml:space="preserve"> set to </w:t>
      </w:r>
      <w:r w:rsidRPr="002827EC">
        <w:rPr>
          <w:rFonts w:ascii="Times New Roman" w:eastAsia="Times New Roman" w:hAnsi="Times New Roman" w:cs="Times New Roman"/>
          <w:i/>
          <w:kern w:val="0"/>
          <w:sz w:val="20"/>
          <w:szCs w:val="20"/>
        </w:rPr>
        <w:t>rna-Update</w:t>
      </w:r>
      <w:r w:rsidRPr="002827EC">
        <w:rPr>
          <w:rFonts w:ascii="Times New Roman" w:eastAsia="Times New Roman" w:hAnsi="Times New Roman" w:cs="Times New Roman"/>
          <w:kern w:val="0"/>
          <w:sz w:val="20"/>
          <w:szCs w:val="20"/>
        </w:rPr>
        <w:t>;</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if barring is alleviated for Access Category '8' or Access Category '2', as specified in 5.3.14.4:</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2&gt;</w:t>
      </w:r>
      <w:r w:rsidRPr="002827EC">
        <w:rPr>
          <w:rFonts w:ascii="Times New Roman" w:eastAsia="Times New Roman" w:hAnsi="Times New Roman" w:cs="Times New Roman"/>
          <w:kern w:val="0"/>
          <w:sz w:val="20"/>
          <w:szCs w:val="20"/>
        </w:rPr>
        <w:tab/>
        <w:t>if upper layers do not request RRC the resumption of an RRC connection, and</w:t>
      </w:r>
    </w:p>
    <w:p w:rsidR="002827EC" w:rsidRPr="002827EC" w:rsidRDefault="002827EC" w:rsidP="002827E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2&gt;</w:t>
      </w:r>
      <w:r w:rsidRPr="002827EC">
        <w:rPr>
          <w:rFonts w:ascii="Times New Roman" w:eastAsia="Times New Roman" w:hAnsi="Times New Roman" w:cs="Times New Roman"/>
          <w:kern w:val="0"/>
          <w:sz w:val="20"/>
          <w:szCs w:val="20"/>
        </w:rPr>
        <w:tab/>
        <w:t xml:space="preserve">if the variable </w:t>
      </w:r>
      <w:r w:rsidRPr="002827EC">
        <w:rPr>
          <w:rFonts w:ascii="Times New Roman" w:eastAsia="Times New Roman" w:hAnsi="Times New Roman" w:cs="Times New Roman"/>
          <w:i/>
          <w:kern w:val="0"/>
          <w:sz w:val="20"/>
          <w:szCs w:val="20"/>
        </w:rPr>
        <w:t>pendingRNA-Update</w:t>
      </w:r>
      <w:r w:rsidRPr="002827EC">
        <w:rPr>
          <w:rFonts w:ascii="Times New Roman" w:eastAsia="Times New Roman" w:hAnsi="Times New Roman" w:cs="Times New Roman"/>
          <w:kern w:val="0"/>
          <w:sz w:val="20"/>
          <w:szCs w:val="20"/>
        </w:rPr>
        <w:t xml:space="preserve"> is set to </w:t>
      </w:r>
      <w:r w:rsidRPr="002827EC">
        <w:rPr>
          <w:rFonts w:ascii="Times New Roman" w:eastAsia="Times New Roman" w:hAnsi="Times New Roman" w:cs="Times New Roman"/>
          <w:i/>
          <w:kern w:val="0"/>
          <w:sz w:val="20"/>
          <w:szCs w:val="20"/>
        </w:rPr>
        <w:t>true</w:t>
      </w:r>
      <w:r w:rsidRPr="002827EC">
        <w:rPr>
          <w:rFonts w:ascii="Times New Roman" w:eastAsia="Times New Roman" w:hAnsi="Times New Roman" w:cs="Times New Roman"/>
          <w:kern w:val="0"/>
          <w:sz w:val="20"/>
          <w:szCs w:val="20"/>
        </w:rPr>
        <w:t>:</w:t>
      </w:r>
    </w:p>
    <w:p w:rsidR="002827EC" w:rsidRPr="002827EC" w:rsidRDefault="002827EC" w:rsidP="002827EC">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3&gt;</w:t>
      </w:r>
      <w:r w:rsidRPr="002827EC">
        <w:rPr>
          <w:rFonts w:ascii="Times New Roman" w:eastAsia="Times New Roman" w:hAnsi="Times New Roman" w:cs="Times New Roman"/>
          <w:kern w:val="0"/>
          <w:sz w:val="20"/>
          <w:szCs w:val="20"/>
        </w:rPr>
        <w:tab/>
        <w:t xml:space="preserve">initiate RRC connection resume procedure in 5.3.13.2 with </w:t>
      </w:r>
      <w:r w:rsidRPr="002827EC">
        <w:rPr>
          <w:rFonts w:ascii="Times New Roman" w:eastAsia="Times New Roman" w:hAnsi="Times New Roman" w:cs="Times New Roman"/>
          <w:i/>
          <w:kern w:val="0"/>
          <w:sz w:val="20"/>
          <w:szCs w:val="20"/>
        </w:rPr>
        <w:t>resumeCause</w:t>
      </w:r>
      <w:r w:rsidRPr="002827EC">
        <w:rPr>
          <w:rFonts w:ascii="Times New Roman" w:eastAsia="Times New Roman" w:hAnsi="Times New Roman" w:cs="Times New Roman"/>
          <w:kern w:val="0"/>
          <w:sz w:val="20"/>
          <w:szCs w:val="20"/>
        </w:rPr>
        <w:t xml:space="preserve"> value set to </w:t>
      </w:r>
      <w:r w:rsidRPr="002827EC">
        <w:rPr>
          <w:rFonts w:ascii="Times New Roman" w:eastAsia="Times New Roman" w:hAnsi="Times New Roman" w:cs="Times New Roman"/>
          <w:i/>
          <w:kern w:val="0"/>
          <w:sz w:val="20"/>
          <w:szCs w:val="20"/>
        </w:rPr>
        <w:t>rna-Update</w:t>
      </w:r>
      <w:r w:rsidRPr="002827EC">
        <w:rPr>
          <w:rFonts w:ascii="Times New Roman" w:eastAsia="Times New Roman" w:hAnsi="Times New Roman" w:cs="Times New Roman"/>
          <w:kern w:val="0"/>
          <w:sz w:val="20"/>
          <w:szCs w:val="20"/>
        </w:rPr>
        <w:t>.</w:t>
      </w:r>
    </w:p>
    <w:p w:rsidR="002827EC" w:rsidRPr="002827EC" w:rsidRDefault="002827EC" w:rsidP="002827E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If the UE in RRC_INACTIVE state fails to find a suitable cell and camps on the acceptable cell to obtain limited service as defined in TS 38.304 [20], the UE shall:</w:t>
      </w:r>
    </w:p>
    <w:p w:rsidR="002827EC" w:rsidRPr="002827EC" w:rsidRDefault="002827EC" w:rsidP="002827E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t>1&gt;</w:t>
      </w:r>
      <w:r w:rsidRPr="002827EC">
        <w:rPr>
          <w:rFonts w:ascii="Times New Roman" w:eastAsia="Times New Roman" w:hAnsi="Times New Roman" w:cs="Times New Roman"/>
          <w:kern w:val="0"/>
          <w:sz w:val="20"/>
          <w:szCs w:val="20"/>
        </w:rPr>
        <w:tab/>
        <w:t>perform the actions upon going to RRC_IDLE as specified in 5.3.11 with release cause 'other'.</w:t>
      </w:r>
    </w:p>
    <w:p w:rsidR="002827EC" w:rsidRPr="002827EC" w:rsidRDefault="002827EC" w:rsidP="002827E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rPr>
      </w:pPr>
      <w:r w:rsidRPr="002827EC">
        <w:rPr>
          <w:rFonts w:ascii="Times New Roman" w:eastAsia="Times New Roman" w:hAnsi="Times New Roman" w:cs="Times New Roman"/>
          <w:kern w:val="0"/>
          <w:sz w:val="20"/>
          <w:szCs w:val="20"/>
        </w:rPr>
        <w:lastRenderedPageBreak/>
        <w:t>NOTE:</w:t>
      </w:r>
      <w:r w:rsidRPr="002827EC">
        <w:rPr>
          <w:rFonts w:ascii="Times New Roman" w:eastAsia="Times New Roman" w:hAnsi="Times New Roman" w:cs="Times New Roman"/>
          <w:kern w:val="0"/>
          <w:sz w:val="20"/>
          <w:szCs w:val="20"/>
        </w:rPr>
        <w:tab/>
        <w:t>It is left to UE implementation how to behave when T380 expires while the UE is camped neither on a suitable nor on an acceptable cell.</w:t>
      </w:r>
    </w:p>
    <w:p w:rsidR="002827EC" w:rsidRDefault="002827EC" w:rsidP="00347628">
      <w:pPr>
        <w:widowControl/>
        <w:spacing w:before="120"/>
        <w:rPr>
          <w:rFonts w:ascii="Arial" w:eastAsia="等线" w:hAnsi="Arial"/>
          <w:kern w:val="0"/>
          <w:sz w:val="20"/>
          <w:szCs w:val="20"/>
          <w:lang w:eastAsia="zh-CN"/>
        </w:rPr>
      </w:pPr>
    </w:p>
    <w:p w:rsidR="00C9567F" w:rsidRDefault="00C9567F" w:rsidP="00C9567F">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C9567F" w:rsidRDefault="00C9567F" w:rsidP="00347628">
      <w:pPr>
        <w:widowControl/>
        <w:spacing w:before="120"/>
        <w:rPr>
          <w:rFonts w:ascii="Arial" w:eastAsia="等线" w:hAnsi="Arial"/>
          <w:kern w:val="0"/>
          <w:sz w:val="20"/>
          <w:szCs w:val="20"/>
          <w:lang w:eastAsia="zh-CN"/>
        </w:rPr>
      </w:pPr>
    </w:p>
    <w:p w:rsidR="00C9567F" w:rsidRPr="00C9567F" w:rsidRDefault="00C9567F" w:rsidP="00C9567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36" w:name="_Toc60776917"/>
      <w:bookmarkStart w:id="37" w:name="_Toc100929740"/>
      <w:r w:rsidRPr="00C9567F">
        <w:rPr>
          <w:rFonts w:ascii="Arial" w:eastAsia="Times New Roman" w:hAnsi="Arial" w:cs="Times New Roman"/>
          <w:kern w:val="0"/>
          <w:sz w:val="28"/>
          <w:szCs w:val="20"/>
        </w:rPr>
        <w:t>5.5a.3</w:t>
      </w:r>
      <w:r w:rsidRPr="00C9567F">
        <w:rPr>
          <w:rFonts w:ascii="Arial" w:eastAsia="Times New Roman" w:hAnsi="Arial" w:cs="Times New Roman"/>
          <w:kern w:val="0"/>
          <w:sz w:val="28"/>
          <w:szCs w:val="20"/>
        </w:rPr>
        <w:tab/>
        <w:t>Measurements logging</w:t>
      </w:r>
      <w:bookmarkEnd w:id="36"/>
      <w:bookmarkEnd w:id="37"/>
    </w:p>
    <w:p w:rsidR="00C9567F" w:rsidRPr="00C9567F" w:rsidRDefault="00C9567F" w:rsidP="00C9567F">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rPr>
      </w:pPr>
      <w:bookmarkStart w:id="38" w:name="_Toc60776918"/>
      <w:bookmarkStart w:id="39" w:name="_Toc100929741"/>
      <w:r w:rsidRPr="00C9567F">
        <w:rPr>
          <w:rFonts w:ascii="Arial" w:eastAsia="Times New Roman" w:hAnsi="Arial" w:cs="Times New Roman"/>
          <w:kern w:val="0"/>
          <w:sz w:val="24"/>
          <w:szCs w:val="20"/>
        </w:rPr>
        <w:t>5.5a.3.1</w:t>
      </w:r>
      <w:r w:rsidRPr="00C9567F">
        <w:rPr>
          <w:rFonts w:ascii="Arial" w:eastAsia="Times New Roman" w:hAnsi="Arial" w:cs="Times New Roman"/>
          <w:kern w:val="0"/>
          <w:sz w:val="24"/>
          <w:szCs w:val="20"/>
        </w:rPr>
        <w:tab/>
        <w:t>General</w:t>
      </w:r>
      <w:bookmarkEnd w:id="38"/>
      <w:bookmarkEnd w:id="39"/>
    </w:p>
    <w:p w:rsidR="00C9567F" w:rsidRPr="00C9567F" w:rsidRDefault="00C9567F" w:rsidP="00C9567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C9567F">
        <w:rPr>
          <w:rFonts w:ascii="Times New Roman" w:eastAsia="Times New Roman" w:hAnsi="Times New Roman" w:cs="Times New Roman"/>
          <w:kern w:val="0"/>
          <w:sz w:val="20"/>
          <w:szCs w:val="20"/>
        </w:rPr>
        <w:t>This procedure specifies the logging of available measurements by a UE in RRC_IDLE and RRC_INACTIVE that has a logged measurement configuration. The actual process of logging within the UE, takes place in RRC IDLE state could continue in RRC INACTIVE state</w:t>
      </w:r>
      <w:r w:rsidRPr="00C9567F">
        <w:rPr>
          <w:rFonts w:ascii="Times New Roman" w:eastAsia="宋体" w:hAnsi="Times New Roman" w:cs="Times New Roman"/>
          <w:kern w:val="0"/>
          <w:sz w:val="20"/>
          <w:szCs w:val="20"/>
          <w:lang w:eastAsia="zh-CN"/>
        </w:rPr>
        <w:t xml:space="preserve"> or vice versa.</w:t>
      </w:r>
    </w:p>
    <w:p w:rsidR="00C9567F" w:rsidRPr="00C9567F" w:rsidRDefault="00C9567F" w:rsidP="00C9567F">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40" w:name="_Toc60776919"/>
      <w:bookmarkStart w:id="41" w:name="_Toc100929742"/>
      <w:r w:rsidRPr="00C9567F">
        <w:rPr>
          <w:rFonts w:ascii="Arial" w:eastAsia="Times New Roman" w:hAnsi="Arial" w:cs="Times New Roman"/>
          <w:kern w:val="0"/>
          <w:sz w:val="24"/>
          <w:szCs w:val="20"/>
        </w:rPr>
        <w:t>5.5a.3.2</w:t>
      </w:r>
      <w:r w:rsidRPr="00C9567F">
        <w:rPr>
          <w:rFonts w:ascii="Arial" w:eastAsia="Times New Roman" w:hAnsi="Arial" w:cs="Times New Roman"/>
          <w:kern w:val="0"/>
          <w:sz w:val="24"/>
          <w:szCs w:val="20"/>
        </w:rPr>
        <w:tab/>
        <w:t>Initiation</w:t>
      </w:r>
      <w:bookmarkEnd w:id="40"/>
      <w:bookmarkEnd w:id="41"/>
    </w:p>
    <w:p w:rsidR="00C9567F" w:rsidRPr="00C9567F" w:rsidRDefault="00C9567F" w:rsidP="00C9567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C9567F">
        <w:rPr>
          <w:rFonts w:ascii="Times New Roman" w:eastAsia="Times New Roman" w:hAnsi="Times New Roman" w:cs="Times New Roman"/>
          <w:kern w:val="0"/>
          <w:sz w:val="20"/>
          <w:szCs w:val="20"/>
        </w:rPr>
        <w:t xml:space="preserve">While T330 is running and </w:t>
      </w:r>
      <w:del w:id="42" w:author="NEC (Wangda)" w:date="2022-07-26T13:56:00Z">
        <w:r w:rsidRPr="00C9567F" w:rsidDel="00C9567F">
          <w:rPr>
            <w:rFonts w:ascii="Times New Roman" w:eastAsia="Times New Roman" w:hAnsi="Times New Roman" w:cs="Times New Roman"/>
            <w:kern w:val="0"/>
            <w:sz w:val="20"/>
            <w:szCs w:val="20"/>
          </w:rPr>
          <w:delText>T319a is not running</w:delText>
        </w:r>
      </w:del>
      <w:ins w:id="43" w:author="NEC (Wangda)" w:date="2022-07-26T13:56:00Z">
        <w:r>
          <w:rPr>
            <w:rFonts w:ascii="Times New Roman" w:eastAsia="Times New Roman" w:hAnsi="Times New Roman" w:cs="Times New Roman"/>
            <w:kern w:val="0"/>
            <w:sz w:val="20"/>
            <w:szCs w:val="20"/>
          </w:rPr>
          <w:t>SDT is not being performe</w:t>
        </w:r>
      </w:ins>
      <w:ins w:id="44" w:author="NEC (Wangda)" w:date="2022-07-26T15:12:00Z">
        <w:r w:rsidR="003E1CA8">
          <w:rPr>
            <w:rFonts w:ascii="Times New Roman" w:eastAsia="Times New Roman" w:hAnsi="Times New Roman" w:cs="Times New Roman"/>
            <w:kern w:val="0"/>
            <w:sz w:val="20"/>
            <w:szCs w:val="20"/>
          </w:rPr>
          <w:t>d</w:t>
        </w:r>
      </w:ins>
      <w:r w:rsidRPr="00C9567F">
        <w:rPr>
          <w:rFonts w:ascii="Times New Roman" w:eastAsia="Times New Roman" w:hAnsi="Times New Roman" w:cs="Times New Roman"/>
          <w:kern w:val="0"/>
          <w:sz w:val="20"/>
          <w:szCs w:val="20"/>
        </w:rPr>
        <w:t>, the UE shall:</w:t>
      </w:r>
    </w:p>
    <w:p w:rsidR="00C9567F" w:rsidRPr="00C9567F" w:rsidRDefault="00C9567F" w:rsidP="00C9567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9567F">
        <w:rPr>
          <w:rFonts w:ascii="Times New Roman" w:eastAsia="Times New Roman" w:hAnsi="Times New Roman" w:cs="Times New Roman"/>
          <w:kern w:val="0"/>
          <w:sz w:val="20"/>
          <w:szCs w:val="20"/>
        </w:rPr>
        <w:t>1&gt;</w:t>
      </w:r>
      <w:r w:rsidRPr="00C9567F">
        <w:rPr>
          <w:rFonts w:ascii="Times New Roman" w:eastAsia="Times New Roman" w:hAnsi="Times New Roman" w:cs="Times New Roman"/>
          <w:kern w:val="0"/>
          <w:sz w:val="20"/>
          <w:szCs w:val="20"/>
        </w:rPr>
        <w:tab/>
        <w:t>if measurement logging is suspended:</w:t>
      </w:r>
    </w:p>
    <w:p w:rsidR="00C9567F" w:rsidRPr="00C9567F" w:rsidRDefault="00C9567F" w:rsidP="00C9567F">
      <w:pPr>
        <w:widowControl/>
        <w:overflowPunct w:val="0"/>
        <w:autoSpaceDE w:val="0"/>
        <w:autoSpaceDN w:val="0"/>
        <w:adjustRightInd w:val="0"/>
        <w:spacing w:after="180"/>
        <w:ind w:left="568"/>
        <w:jc w:val="left"/>
        <w:textAlignment w:val="baseline"/>
        <w:rPr>
          <w:rFonts w:ascii="Times New Roman" w:eastAsia="Times New Roman" w:hAnsi="Times New Roman" w:cs="Times New Roman"/>
          <w:kern w:val="0"/>
          <w:sz w:val="20"/>
          <w:szCs w:val="20"/>
        </w:rPr>
      </w:pPr>
      <w:r w:rsidRPr="00C9567F">
        <w:rPr>
          <w:rFonts w:ascii="Times New Roman" w:eastAsia="Times New Roman" w:hAnsi="Times New Roman" w:cs="Times New Roman"/>
          <w:kern w:val="0"/>
          <w:sz w:val="20"/>
          <w:szCs w:val="20"/>
        </w:rPr>
        <w:t>2&gt;</w:t>
      </w:r>
      <w:r w:rsidRPr="00C9567F">
        <w:rPr>
          <w:rFonts w:ascii="Times New Roman" w:eastAsia="Times New Roman" w:hAnsi="Times New Roman" w:cs="Times New Roman"/>
          <w:kern w:val="0"/>
          <w:sz w:val="20"/>
          <w:szCs w:val="20"/>
        </w:rPr>
        <w:tab/>
        <w:t>if during the last logging interval the IDC problems detected by the UE is resolved, resume measurement logging;</w:t>
      </w:r>
    </w:p>
    <w:p w:rsidR="00633A35" w:rsidRDefault="00633A35" w:rsidP="00633A35">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C9567F" w:rsidRDefault="00C9567F" w:rsidP="00347628">
      <w:pPr>
        <w:widowControl/>
        <w:spacing w:before="120"/>
        <w:rPr>
          <w:rFonts w:ascii="Arial" w:eastAsia="等线" w:hAnsi="Arial"/>
          <w:kern w:val="0"/>
          <w:sz w:val="20"/>
          <w:szCs w:val="20"/>
          <w:lang w:eastAsia="zh-CN"/>
        </w:rPr>
      </w:pPr>
    </w:p>
    <w:p w:rsidR="003E1CA8" w:rsidRDefault="003E1CA8" w:rsidP="00347628">
      <w:pPr>
        <w:widowControl/>
        <w:spacing w:before="120"/>
        <w:rPr>
          <w:rFonts w:ascii="Arial" w:eastAsia="等线" w:hAnsi="Arial"/>
          <w:kern w:val="0"/>
          <w:sz w:val="20"/>
          <w:szCs w:val="20"/>
          <w:lang w:eastAsia="zh-CN"/>
        </w:rPr>
      </w:pPr>
    </w:p>
    <w:p w:rsidR="003E1CA8" w:rsidRPr="003E1CA8" w:rsidRDefault="003E1CA8" w:rsidP="003E1CA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45" w:name="_Toc60776985"/>
      <w:bookmarkStart w:id="46" w:name="_Toc100929809"/>
      <w:r w:rsidRPr="003E1CA8">
        <w:rPr>
          <w:rFonts w:ascii="Arial" w:eastAsia="Times New Roman" w:hAnsi="Arial" w:cs="Times New Roman"/>
          <w:kern w:val="0"/>
          <w:sz w:val="24"/>
          <w:szCs w:val="20"/>
        </w:rPr>
        <w:t>5.7.8.1a</w:t>
      </w:r>
      <w:r w:rsidRPr="003E1CA8">
        <w:rPr>
          <w:rFonts w:ascii="Arial" w:eastAsia="Times New Roman" w:hAnsi="Arial" w:cs="Times New Roman"/>
          <w:kern w:val="0"/>
          <w:sz w:val="24"/>
          <w:szCs w:val="20"/>
        </w:rPr>
        <w:tab/>
        <w:t>Measurement configuration</w:t>
      </w:r>
      <w:bookmarkEnd w:id="45"/>
      <w:bookmarkEnd w:id="46"/>
    </w:p>
    <w:p w:rsidR="003E1CA8" w:rsidRPr="003E1CA8" w:rsidRDefault="003E1CA8" w:rsidP="003E1CA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3E1CA8">
        <w:rPr>
          <w:rFonts w:ascii="Times New Roman" w:eastAsia="Times New Roman" w:hAnsi="Times New Roman" w:cs="Times New Roman"/>
          <w:kern w:val="0"/>
          <w:sz w:val="20"/>
          <w:szCs w:val="20"/>
        </w:rPr>
        <w:t>The purpose of this procedure is to update the idle/inactive measurement configuration.</w:t>
      </w:r>
    </w:p>
    <w:p w:rsidR="003E1CA8" w:rsidRPr="003E1CA8" w:rsidRDefault="003E1CA8" w:rsidP="003E1CA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3E1CA8">
        <w:rPr>
          <w:rFonts w:ascii="Times New Roman" w:eastAsia="Times New Roman" w:hAnsi="Times New Roman" w:cs="Times New Roman"/>
          <w:kern w:val="0"/>
          <w:sz w:val="20"/>
          <w:szCs w:val="20"/>
        </w:rPr>
        <w:t xml:space="preserve">The UE initiates this procedure while T331 is running and </w:t>
      </w:r>
      <w:del w:id="47" w:author="NEC (Wangda)" w:date="2022-07-26T15:16:00Z">
        <w:r w:rsidRPr="003E1CA8" w:rsidDel="00633A35">
          <w:rPr>
            <w:rFonts w:ascii="Times New Roman" w:eastAsia="Times New Roman" w:hAnsi="Times New Roman" w:cs="Times New Roman"/>
            <w:kern w:val="0"/>
            <w:sz w:val="20"/>
            <w:szCs w:val="20"/>
          </w:rPr>
          <w:delText>T319a is not running</w:delText>
        </w:r>
      </w:del>
      <w:ins w:id="48" w:author="NEC (Wangda)" w:date="2022-07-26T15:16:00Z">
        <w:r w:rsidR="00633A35">
          <w:rPr>
            <w:rFonts w:ascii="Times New Roman" w:eastAsia="Times New Roman" w:hAnsi="Times New Roman" w:cs="Times New Roman"/>
            <w:kern w:val="0"/>
            <w:sz w:val="20"/>
            <w:szCs w:val="20"/>
          </w:rPr>
          <w:t>SDT is not being performed</w:t>
        </w:r>
      </w:ins>
      <w:r w:rsidRPr="003E1CA8">
        <w:rPr>
          <w:rFonts w:ascii="Times New Roman" w:eastAsia="Times New Roman" w:hAnsi="Times New Roman" w:cs="Times New Roman"/>
          <w:kern w:val="0"/>
          <w:sz w:val="20"/>
          <w:szCs w:val="20"/>
        </w:rPr>
        <w:t xml:space="preserve"> and one of the following conditions is met:</w:t>
      </w:r>
    </w:p>
    <w:p w:rsidR="003E1CA8" w:rsidRPr="003E1CA8" w:rsidRDefault="003E1CA8" w:rsidP="003E1CA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E1CA8">
        <w:rPr>
          <w:rFonts w:ascii="Times New Roman" w:eastAsia="Times New Roman" w:hAnsi="Times New Roman" w:cs="Times New Roman"/>
          <w:kern w:val="0"/>
          <w:sz w:val="20"/>
          <w:szCs w:val="20"/>
        </w:rPr>
        <w:t>1&gt;</w:t>
      </w:r>
      <w:r w:rsidRPr="003E1CA8">
        <w:rPr>
          <w:rFonts w:ascii="Times New Roman" w:eastAsia="Times New Roman" w:hAnsi="Times New Roman" w:cs="Times New Roman"/>
          <w:kern w:val="0"/>
          <w:sz w:val="20"/>
          <w:szCs w:val="20"/>
        </w:rPr>
        <w:tab/>
        <w:t>upon selecting a cell when entering RRC_IDLE or RRC-INACTIVE from RRC_CONNECTED or RRC_INACTIVE; or</w:t>
      </w:r>
    </w:p>
    <w:p w:rsidR="003E1CA8" w:rsidRPr="003E1CA8" w:rsidRDefault="003E1CA8" w:rsidP="003E1CA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3E1CA8">
        <w:rPr>
          <w:rFonts w:ascii="Times New Roman" w:eastAsia="Times New Roman" w:hAnsi="Times New Roman" w:cs="Times New Roman"/>
          <w:kern w:val="0"/>
          <w:sz w:val="20"/>
          <w:szCs w:val="20"/>
        </w:rPr>
        <w:t>1&gt;</w:t>
      </w:r>
      <w:r w:rsidRPr="003E1CA8">
        <w:rPr>
          <w:rFonts w:ascii="Times New Roman" w:eastAsia="Times New Roman" w:hAnsi="Times New Roman" w:cs="Times New Roman"/>
          <w:kern w:val="0"/>
          <w:sz w:val="20"/>
          <w:szCs w:val="20"/>
        </w:rPr>
        <w:tab/>
        <w:t>upon update of system information (</w:t>
      </w:r>
      <w:r w:rsidRPr="003E1CA8">
        <w:rPr>
          <w:rFonts w:ascii="Times New Roman" w:eastAsia="Times New Roman" w:hAnsi="Times New Roman" w:cs="Times New Roman"/>
          <w:i/>
          <w:iCs/>
          <w:kern w:val="0"/>
          <w:sz w:val="20"/>
          <w:szCs w:val="20"/>
        </w:rPr>
        <w:t>SIB4</w:t>
      </w:r>
      <w:r w:rsidRPr="003E1CA8">
        <w:rPr>
          <w:rFonts w:ascii="Times New Roman" w:eastAsia="Times New Roman" w:hAnsi="Times New Roman" w:cs="Times New Roman"/>
          <w:kern w:val="0"/>
          <w:sz w:val="20"/>
          <w:szCs w:val="20"/>
        </w:rPr>
        <w:t xml:space="preserve">, or </w:t>
      </w:r>
      <w:r w:rsidRPr="003E1CA8">
        <w:rPr>
          <w:rFonts w:ascii="Times New Roman" w:eastAsia="Times New Roman" w:hAnsi="Times New Roman" w:cs="Times New Roman"/>
          <w:i/>
          <w:iCs/>
          <w:kern w:val="0"/>
          <w:sz w:val="20"/>
          <w:szCs w:val="20"/>
        </w:rPr>
        <w:t>SIB11</w:t>
      </w:r>
      <w:r w:rsidRPr="003E1CA8">
        <w:rPr>
          <w:rFonts w:ascii="Times New Roman" w:eastAsia="Times New Roman" w:hAnsi="Times New Roman" w:cs="Times New Roman"/>
          <w:kern w:val="0"/>
          <w:sz w:val="20"/>
          <w:szCs w:val="20"/>
        </w:rPr>
        <w:t>), e.g. due to intra-RAT cell (re)selection;</w:t>
      </w:r>
    </w:p>
    <w:p w:rsidR="003E1CA8" w:rsidRDefault="003E1CA8" w:rsidP="00347628">
      <w:pPr>
        <w:widowControl/>
        <w:spacing w:before="120"/>
        <w:rPr>
          <w:rFonts w:ascii="Arial" w:eastAsia="等线" w:hAnsi="Arial"/>
          <w:kern w:val="0"/>
          <w:sz w:val="20"/>
          <w:szCs w:val="20"/>
          <w:lang w:eastAsia="zh-CN"/>
        </w:rPr>
      </w:pPr>
    </w:p>
    <w:p w:rsidR="00633A35" w:rsidRDefault="00633A35" w:rsidP="00633A35">
      <w:pPr>
        <w:widowControl/>
        <w:spacing w:before="120"/>
        <w:jc w:val="center"/>
        <w:rPr>
          <w:rFonts w:ascii="Arial" w:eastAsia="等线" w:hAnsi="Arial"/>
          <w:kern w:val="0"/>
          <w:sz w:val="20"/>
          <w:szCs w:val="20"/>
          <w:lang w:eastAsia="zh-CN"/>
        </w:rPr>
      </w:pPr>
      <w:r w:rsidRPr="006A6C40">
        <w:rPr>
          <w:rFonts w:ascii="Arial" w:eastAsia="等线" w:hAnsi="Arial" w:hint="eastAsia"/>
          <w:kern w:val="0"/>
          <w:sz w:val="20"/>
          <w:szCs w:val="20"/>
          <w:highlight w:val="yellow"/>
          <w:lang w:eastAsia="zh-CN"/>
        </w:rPr>
        <w:t>&lt;</w:t>
      </w:r>
      <w:r>
        <w:rPr>
          <w:rFonts w:ascii="Arial" w:eastAsia="等线" w:hAnsi="Arial"/>
          <w:kern w:val="0"/>
          <w:sz w:val="20"/>
          <w:szCs w:val="20"/>
          <w:highlight w:val="yellow"/>
          <w:lang w:eastAsia="zh-CN"/>
        </w:rPr>
        <w:t>next</w:t>
      </w:r>
      <w:r w:rsidRPr="006A6C40">
        <w:rPr>
          <w:rFonts w:ascii="Arial" w:eastAsia="等线" w:hAnsi="Arial"/>
          <w:kern w:val="0"/>
          <w:sz w:val="20"/>
          <w:szCs w:val="20"/>
          <w:highlight w:val="yellow"/>
          <w:lang w:eastAsia="zh-CN"/>
        </w:rPr>
        <w:t xml:space="preserve"> change&gt;</w:t>
      </w:r>
    </w:p>
    <w:p w:rsidR="00633A35" w:rsidRDefault="00633A35" w:rsidP="00347628">
      <w:pPr>
        <w:widowControl/>
        <w:spacing w:before="120"/>
        <w:rPr>
          <w:rFonts w:ascii="Arial" w:eastAsia="等线" w:hAnsi="Arial"/>
          <w:kern w:val="0"/>
          <w:sz w:val="20"/>
          <w:szCs w:val="20"/>
          <w:lang w:eastAsia="zh-CN"/>
        </w:rPr>
      </w:pPr>
    </w:p>
    <w:p w:rsidR="00633A35" w:rsidRPr="00633A35" w:rsidRDefault="00633A35" w:rsidP="00633A3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49" w:name="_Toc60776987"/>
      <w:bookmarkStart w:id="50" w:name="_Toc100929811"/>
      <w:r w:rsidRPr="00633A35">
        <w:rPr>
          <w:rFonts w:ascii="Arial" w:eastAsia="Times New Roman" w:hAnsi="Arial" w:cs="Times New Roman"/>
          <w:kern w:val="0"/>
          <w:sz w:val="24"/>
          <w:szCs w:val="20"/>
        </w:rPr>
        <w:t>5.7.8.2a</w:t>
      </w:r>
      <w:r w:rsidRPr="00633A35">
        <w:rPr>
          <w:rFonts w:ascii="Arial" w:eastAsia="Times New Roman" w:hAnsi="Arial" w:cs="Times New Roman"/>
          <w:kern w:val="0"/>
          <w:sz w:val="24"/>
          <w:szCs w:val="20"/>
        </w:rPr>
        <w:tab/>
        <w:t>Performing measurements</w:t>
      </w:r>
      <w:bookmarkEnd w:id="49"/>
      <w:bookmarkEnd w:id="50"/>
    </w:p>
    <w:p w:rsidR="00633A35" w:rsidRPr="00633A35" w:rsidRDefault="00633A35" w:rsidP="00633A3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633A35" w:rsidRPr="00633A35" w:rsidRDefault="00633A35" w:rsidP="00633A3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While in RRC_IDLE or RRC_INACTIVE, and T331 is running and</w:t>
      </w:r>
      <w:del w:id="51" w:author="NEC (Wangda)" w:date="2022-07-26T15:18:00Z">
        <w:r w:rsidRPr="00633A35" w:rsidDel="00633A35">
          <w:rPr>
            <w:rFonts w:ascii="Times New Roman" w:eastAsia="Times New Roman" w:hAnsi="Times New Roman" w:cs="Times New Roman"/>
            <w:kern w:val="0"/>
            <w:sz w:val="20"/>
            <w:szCs w:val="20"/>
          </w:rPr>
          <w:delText xml:space="preserve"> </w:delText>
        </w:r>
      </w:del>
      <w:ins w:id="52" w:author="NEC (Wangda)" w:date="2022-07-26T15:18:00Z">
        <w:r>
          <w:rPr>
            <w:rFonts w:ascii="Times New Roman" w:eastAsia="Times New Roman" w:hAnsi="Times New Roman" w:cs="Times New Roman"/>
            <w:kern w:val="0"/>
            <w:sz w:val="20"/>
            <w:szCs w:val="20"/>
          </w:rPr>
          <w:t xml:space="preserve"> SDT is not being performed</w:t>
        </w:r>
      </w:ins>
      <w:del w:id="53" w:author="NEC (Wangda)" w:date="2022-07-26T15:18:00Z">
        <w:r w:rsidRPr="00633A35" w:rsidDel="00633A35">
          <w:rPr>
            <w:rFonts w:ascii="Times New Roman" w:eastAsia="Times New Roman" w:hAnsi="Times New Roman" w:cs="Times New Roman"/>
            <w:kern w:val="0"/>
            <w:sz w:val="20"/>
            <w:szCs w:val="20"/>
          </w:rPr>
          <w:delText>T319a is not running</w:delText>
        </w:r>
      </w:del>
      <w:r w:rsidRPr="00633A35">
        <w:rPr>
          <w:rFonts w:ascii="Times New Roman" w:eastAsia="Times New Roman" w:hAnsi="Times New Roman" w:cs="Times New Roman"/>
          <w:kern w:val="0"/>
          <w:sz w:val="20"/>
          <w:szCs w:val="20"/>
        </w:rPr>
        <w:t>, the UE shall:</w:t>
      </w:r>
    </w:p>
    <w:p w:rsidR="00633A35" w:rsidRPr="00633A35" w:rsidRDefault="00633A35" w:rsidP="00633A3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1&gt;</w:t>
      </w:r>
      <w:r w:rsidRPr="00633A35">
        <w:rPr>
          <w:rFonts w:ascii="Times New Roman" w:eastAsia="Times New Roman" w:hAnsi="Times New Roman" w:cs="Times New Roman"/>
          <w:kern w:val="0"/>
          <w:sz w:val="20"/>
          <w:szCs w:val="20"/>
        </w:rPr>
        <w:tab/>
        <w:t>perform the measurements in accordance with the following:</w:t>
      </w:r>
    </w:p>
    <w:p w:rsidR="00633A35" w:rsidRPr="00633A35" w:rsidRDefault="00633A35" w:rsidP="00633A35">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2&gt;</w:t>
      </w:r>
      <w:r w:rsidRPr="00633A35">
        <w:rPr>
          <w:rFonts w:ascii="Times New Roman" w:eastAsia="Times New Roman" w:hAnsi="Times New Roman" w:cs="Times New Roman"/>
          <w:kern w:val="0"/>
          <w:sz w:val="20"/>
          <w:szCs w:val="20"/>
        </w:rPr>
        <w:tab/>
        <w:t xml:space="preserve">if the </w:t>
      </w:r>
      <w:r w:rsidRPr="00633A35">
        <w:rPr>
          <w:rFonts w:ascii="Times New Roman" w:eastAsia="Times New Roman" w:hAnsi="Times New Roman" w:cs="Times New Roman"/>
          <w:i/>
          <w:kern w:val="0"/>
          <w:sz w:val="20"/>
          <w:szCs w:val="20"/>
        </w:rPr>
        <w:t>VarMeasIdleConfig</w:t>
      </w:r>
      <w:r w:rsidRPr="00633A35">
        <w:rPr>
          <w:rFonts w:ascii="Times New Roman" w:eastAsia="Times New Roman" w:hAnsi="Times New Roman" w:cs="Times New Roman"/>
          <w:kern w:val="0"/>
          <w:sz w:val="20"/>
          <w:szCs w:val="20"/>
        </w:rPr>
        <w:t xml:space="preserve"> includes the </w:t>
      </w:r>
      <w:r w:rsidRPr="00633A35">
        <w:rPr>
          <w:rFonts w:ascii="Times New Roman" w:eastAsia="Times New Roman" w:hAnsi="Times New Roman" w:cs="Times New Roman"/>
          <w:i/>
          <w:kern w:val="0"/>
          <w:sz w:val="20"/>
          <w:szCs w:val="20"/>
        </w:rPr>
        <w:t xml:space="preserve">measIdleCarrierListEUTRA </w:t>
      </w:r>
      <w:r w:rsidRPr="00633A35">
        <w:rPr>
          <w:rFonts w:ascii="Times New Roman" w:eastAsia="Times New Roman" w:hAnsi="Times New Roman" w:cs="Times New Roman"/>
          <w:iCs/>
          <w:kern w:val="0"/>
          <w:sz w:val="20"/>
          <w:szCs w:val="20"/>
        </w:rPr>
        <w:t xml:space="preserve">and the </w:t>
      </w:r>
      <w:r w:rsidRPr="00633A35">
        <w:rPr>
          <w:rFonts w:ascii="Times New Roman" w:eastAsia="Times New Roman" w:hAnsi="Times New Roman" w:cs="Times New Roman"/>
          <w:i/>
          <w:kern w:val="0"/>
          <w:sz w:val="20"/>
          <w:szCs w:val="20"/>
        </w:rPr>
        <w:t xml:space="preserve">SIB1 </w:t>
      </w:r>
      <w:r w:rsidRPr="00633A35">
        <w:rPr>
          <w:rFonts w:ascii="Times New Roman" w:eastAsia="Times New Roman" w:hAnsi="Times New Roman" w:cs="Times New Roman"/>
          <w:iCs/>
          <w:kern w:val="0"/>
          <w:sz w:val="20"/>
          <w:szCs w:val="20"/>
        </w:rPr>
        <w:t xml:space="preserve">contains </w:t>
      </w:r>
      <w:r w:rsidRPr="00633A35">
        <w:rPr>
          <w:rFonts w:ascii="Times New Roman" w:eastAsia="Times New Roman" w:hAnsi="Times New Roman" w:cs="Times New Roman"/>
          <w:i/>
          <w:iCs/>
          <w:kern w:val="0"/>
          <w:sz w:val="20"/>
          <w:szCs w:val="20"/>
        </w:rPr>
        <w:t>idleModeMeasurementsEUTRA</w:t>
      </w:r>
      <w:r w:rsidRPr="00633A35">
        <w:rPr>
          <w:rFonts w:ascii="Times New Roman" w:eastAsia="Times New Roman" w:hAnsi="Times New Roman" w:cs="Times New Roman"/>
          <w:kern w:val="0"/>
          <w:sz w:val="20"/>
          <w:szCs w:val="20"/>
        </w:rPr>
        <w:t>:</w:t>
      </w:r>
    </w:p>
    <w:p w:rsidR="00633A35" w:rsidRPr="00633A35" w:rsidRDefault="00633A35" w:rsidP="00633A35">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3&gt;</w:t>
      </w:r>
      <w:r w:rsidRPr="00633A35">
        <w:rPr>
          <w:rFonts w:ascii="Times New Roman" w:eastAsia="Times New Roman" w:hAnsi="Times New Roman" w:cs="Times New Roman"/>
          <w:kern w:val="0"/>
          <w:sz w:val="20"/>
          <w:szCs w:val="20"/>
        </w:rPr>
        <w:tab/>
        <w:t xml:space="preserve">for each entry in </w:t>
      </w:r>
      <w:r w:rsidRPr="00633A35">
        <w:rPr>
          <w:rFonts w:ascii="Times New Roman" w:eastAsia="Times New Roman" w:hAnsi="Times New Roman" w:cs="Times New Roman"/>
          <w:i/>
          <w:kern w:val="0"/>
          <w:sz w:val="20"/>
          <w:szCs w:val="20"/>
        </w:rPr>
        <w:t>measIdleCarrierListEUTRA</w:t>
      </w:r>
      <w:r w:rsidRPr="00633A35">
        <w:rPr>
          <w:rFonts w:ascii="Times New Roman" w:eastAsia="Times New Roman" w:hAnsi="Times New Roman" w:cs="Times New Roman"/>
          <w:kern w:val="0"/>
          <w:sz w:val="20"/>
          <w:szCs w:val="20"/>
        </w:rPr>
        <w:t xml:space="preserve"> within </w:t>
      </w:r>
      <w:r w:rsidRPr="00633A35">
        <w:rPr>
          <w:rFonts w:ascii="Times New Roman" w:eastAsia="Times New Roman" w:hAnsi="Times New Roman" w:cs="Times New Roman"/>
          <w:i/>
          <w:kern w:val="0"/>
          <w:sz w:val="20"/>
          <w:szCs w:val="20"/>
        </w:rPr>
        <w:t>VarMeasIdleConfig</w:t>
      </w:r>
      <w:r w:rsidRPr="00633A35">
        <w:rPr>
          <w:rFonts w:ascii="Times New Roman" w:eastAsia="Times New Roman" w:hAnsi="Times New Roman" w:cs="Times New Roman"/>
          <w:kern w:val="0"/>
          <w:sz w:val="20"/>
          <w:szCs w:val="20"/>
        </w:rPr>
        <w:t>:</w:t>
      </w:r>
    </w:p>
    <w:p w:rsidR="00633A35" w:rsidRPr="00633A35" w:rsidRDefault="00633A35" w:rsidP="00633A35">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4&gt;</w:t>
      </w:r>
      <w:r w:rsidRPr="00633A35">
        <w:rPr>
          <w:rFonts w:ascii="Times New Roman" w:eastAsia="Times New Roman" w:hAnsi="Times New Roman" w:cs="Times New Roman"/>
          <w:kern w:val="0"/>
          <w:sz w:val="20"/>
          <w:szCs w:val="20"/>
        </w:rPr>
        <w:tab/>
        <w:t xml:space="preserve">if UE supports NE-DC between the serving carrier and the carrier frequency indicated by </w:t>
      </w:r>
      <w:r w:rsidRPr="00633A35">
        <w:rPr>
          <w:rFonts w:ascii="Times New Roman" w:eastAsia="Times New Roman" w:hAnsi="Times New Roman" w:cs="Times New Roman"/>
          <w:i/>
          <w:kern w:val="0"/>
          <w:sz w:val="20"/>
          <w:szCs w:val="20"/>
        </w:rPr>
        <w:t>carrierFreqEUTRA</w:t>
      </w:r>
      <w:r w:rsidRPr="00633A35">
        <w:rPr>
          <w:rFonts w:ascii="Times New Roman" w:eastAsia="Times New Roman" w:hAnsi="Times New Roman" w:cs="Times New Roman"/>
          <w:kern w:val="0"/>
          <w:sz w:val="20"/>
          <w:szCs w:val="20"/>
        </w:rPr>
        <w:t xml:space="preserve"> within the corresponding entry:</w:t>
      </w:r>
    </w:p>
    <w:p w:rsidR="00633A35" w:rsidRPr="00633A35" w:rsidRDefault="00633A35" w:rsidP="00633A35">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lastRenderedPageBreak/>
        <w:t>5&gt;</w:t>
      </w:r>
      <w:r w:rsidRPr="00633A35">
        <w:rPr>
          <w:rFonts w:ascii="Times New Roman" w:eastAsia="Times New Roman" w:hAnsi="Times New Roman" w:cs="Times New Roman"/>
          <w:kern w:val="0"/>
          <w:sz w:val="20"/>
          <w:szCs w:val="20"/>
        </w:rPr>
        <w:tab/>
        <w:t xml:space="preserve">perform measurements in the carrier frequency and bandwidth indicated by </w:t>
      </w:r>
      <w:r w:rsidRPr="00633A35">
        <w:rPr>
          <w:rFonts w:ascii="Times New Roman" w:eastAsia="Times New Roman" w:hAnsi="Times New Roman" w:cs="Times New Roman"/>
          <w:i/>
          <w:kern w:val="0"/>
          <w:sz w:val="20"/>
          <w:szCs w:val="20"/>
        </w:rPr>
        <w:t>carrierFreqEUTRA</w:t>
      </w:r>
      <w:r w:rsidRPr="00633A35">
        <w:rPr>
          <w:rFonts w:ascii="Times New Roman" w:eastAsia="Times New Roman" w:hAnsi="Times New Roman" w:cs="Times New Roman"/>
          <w:kern w:val="0"/>
          <w:sz w:val="20"/>
          <w:szCs w:val="20"/>
        </w:rPr>
        <w:t xml:space="preserve"> and </w:t>
      </w:r>
      <w:r w:rsidRPr="00633A35">
        <w:rPr>
          <w:rFonts w:ascii="Times New Roman" w:eastAsia="Times New Roman" w:hAnsi="Times New Roman" w:cs="Times New Roman"/>
          <w:i/>
          <w:kern w:val="0"/>
          <w:sz w:val="20"/>
          <w:szCs w:val="20"/>
        </w:rPr>
        <w:t>allowedMeasBandwidth</w:t>
      </w:r>
      <w:r w:rsidRPr="00633A35">
        <w:rPr>
          <w:rFonts w:ascii="Times New Roman" w:eastAsia="Times New Roman" w:hAnsi="Times New Roman" w:cs="Times New Roman"/>
          <w:kern w:val="0"/>
          <w:sz w:val="20"/>
          <w:szCs w:val="20"/>
        </w:rPr>
        <w:t xml:space="preserve"> within the corresponding entry;</w:t>
      </w:r>
    </w:p>
    <w:p w:rsidR="00633A35" w:rsidRPr="00633A35" w:rsidRDefault="00633A35" w:rsidP="00633A35">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5&gt;</w:t>
      </w:r>
      <w:r w:rsidRPr="00633A35">
        <w:rPr>
          <w:rFonts w:ascii="Times New Roman" w:eastAsia="Times New Roman" w:hAnsi="Times New Roman" w:cs="Times New Roman"/>
          <w:kern w:val="0"/>
          <w:sz w:val="20"/>
          <w:szCs w:val="20"/>
        </w:rPr>
        <w:tab/>
        <w:t xml:space="preserve">if the </w:t>
      </w:r>
      <w:r w:rsidRPr="00633A35">
        <w:rPr>
          <w:rFonts w:ascii="Times New Roman" w:eastAsia="Times New Roman" w:hAnsi="Times New Roman" w:cs="Times New Roman"/>
          <w:i/>
          <w:kern w:val="0"/>
          <w:sz w:val="20"/>
          <w:szCs w:val="20"/>
        </w:rPr>
        <w:t>reportQuantitiesEUTRA</w:t>
      </w:r>
      <w:r w:rsidRPr="00633A35">
        <w:rPr>
          <w:rFonts w:ascii="Times New Roman" w:eastAsia="Times New Roman" w:hAnsi="Times New Roman" w:cs="Times New Roman"/>
          <w:kern w:val="0"/>
          <w:sz w:val="20"/>
          <w:szCs w:val="20"/>
        </w:rPr>
        <w:t xml:space="preserve"> is set to </w:t>
      </w:r>
      <w:r w:rsidRPr="00633A35">
        <w:rPr>
          <w:rFonts w:ascii="Times New Roman" w:eastAsia="Times New Roman" w:hAnsi="Times New Roman" w:cs="Times New Roman"/>
          <w:i/>
          <w:kern w:val="0"/>
          <w:sz w:val="20"/>
          <w:szCs w:val="20"/>
        </w:rPr>
        <w:t>rsrq</w:t>
      </w:r>
      <w:r w:rsidRPr="00633A35">
        <w:rPr>
          <w:rFonts w:ascii="Times New Roman" w:eastAsia="Times New Roman" w:hAnsi="Times New Roman" w:cs="Times New Roman"/>
          <w:kern w:val="0"/>
          <w:sz w:val="20"/>
          <w:szCs w:val="20"/>
        </w:rPr>
        <w:t>:</w:t>
      </w:r>
    </w:p>
    <w:p w:rsidR="00633A35" w:rsidRPr="00633A35" w:rsidRDefault="00633A35" w:rsidP="00633A35">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rPr>
      </w:pPr>
      <w:r w:rsidRPr="00633A35">
        <w:rPr>
          <w:rFonts w:ascii="Times New Roman" w:eastAsia="Times New Roman" w:hAnsi="Times New Roman" w:cs="Times New Roman"/>
          <w:kern w:val="0"/>
          <w:sz w:val="20"/>
          <w:szCs w:val="20"/>
        </w:rPr>
        <w:t>6&gt;</w:t>
      </w:r>
      <w:r w:rsidRPr="00633A35">
        <w:rPr>
          <w:rFonts w:ascii="Times New Roman" w:eastAsia="Times New Roman" w:hAnsi="Times New Roman" w:cs="Times New Roman"/>
          <w:kern w:val="0"/>
          <w:sz w:val="20"/>
          <w:szCs w:val="20"/>
        </w:rPr>
        <w:tab/>
        <w:t>consider RSRQ as the sorting quantity;</w:t>
      </w:r>
    </w:p>
    <w:p w:rsidR="00633A35" w:rsidRPr="008B3B96" w:rsidRDefault="00633A35" w:rsidP="00347628">
      <w:pPr>
        <w:widowControl/>
        <w:spacing w:before="120"/>
        <w:rPr>
          <w:rFonts w:ascii="Arial" w:eastAsia="等线" w:hAnsi="Arial"/>
          <w:kern w:val="0"/>
          <w:sz w:val="20"/>
          <w:szCs w:val="20"/>
          <w:lang w:eastAsia="zh-CN"/>
        </w:rPr>
      </w:pPr>
    </w:p>
    <w:sectPr w:rsidR="00633A35"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9F5" w:rsidRDefault="006079F5" w:rsidP="006D4BFE">
      <w:r>
        <w:separator/>
      </w:r>
    </w:p>
  </w:endnote>
  <w:endnote w:type="continuationSeparator" w:id="0">
    <w:p w:rsidR="006079F5" w:rsidRDefault="006079F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9F5" w:rsidRDefault="006079F5" w:rsidP="006D4BFE">
      <w:r>
        <w:separator/>
      </w:r>
    </w:p>
  </w:footnote>
  <w:footnote w:type="continuationSeparator" w:id="0">
    <w:p w:rsidR="006079F5" w:rsidRDefault="006079F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2"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3"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5D58C2"/>
    <w:multiLevelType w:val="hybridMultilevel"/>
    <w:tmpl w:val="D29EB848"/>
    <w:lvl w:ilvl="0" w:tplc="FFFFFFFF">
      <w:start w:val="1"/>
      <w:numFmt w:val="decimal"/>
      <w:lvlText w:val="%1"/>
      <w:lvlJc w:val="left"/>
      <w:pPr>
        <w:ind w:left="720" w:hanging="360"/>
      </w:pPr>
      <w:rPr>
        <w:rFonts w:hint="default"/>
      </w:rPr>
    </w:lvl>
    <w:lvl w:ilvl="1" w:tplc="CC0202CA">
      <w:start w:val="1"/>
      <w:numFmt w:val="decimal"/>
      <w:lvlText w:val="%2"/>
      <w:lvlJc w:val="left"/>
      <w:pPr>
        <w:ind w:left="1619"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22"/>
  </w:num>
  <w:num w:numId="3">
    <w:abstractNumId w:val="20"/>
  </w:num>
  <w:num w:numId="4">
    <w:abstractNumId w:val="38"/>
  </w:num>
  <w:num w:numId="5">
    <w:abstractNumId w:val="12"/>
  </w:num>
  <w:num w:numId="6">
    <w:abstractNumId w:val="0"/>
  </w:num>
  <w:num w:numId="7">
    <w:abstractNumId w:val="1"/>
  </w:num>
  <w:num w:numId="8">
    <w:abstractNumId w:val="13"/>
  </w:num>
  <w:num w:numId="9">
    <w:abstractNumId w:val="42"/>
  </w:num>
  <w:num w:numId="10">
    <w:abstractNumId w:val="8"/>
  </w:num>
  <w:num w:numId="11">
    <w:abstractNumId w:val="16"/>
  </w:num>
  <w:num w:numId="12">
    <w:abstractNumId w:val="6"/>
  </w:num>
  <w:num w:numId="13">
    <w:abstractNumId w:val="43"/>
  </w:num>
  <w:num w:numId="14">
    <w:abstractNumId w:val="7"/>
  </w:num>
  <w:num w:numId="15">
    <w:abstractNumId w:val="19"/>
  </w:num>
  <w:num w:numId="16">
    <w:abstractNumId w:val="18"/>
  </w:num>
  <w:num w:numId="17">
    <w:abstractNumId w:val="28"/>
  </w:num>
  <w:num w:numId="18">
    <w:abstractNumId w:val="36"/>
  </w:num>
  <w:num w:numId="19">
    <w:abstractNumId w:val="31"/>
  </w:num>
  <w:num w:numId="20">
    <w:abstractNumId w:val="9"/>
  </w:num>
  <w:num w:numId="21">
    <w:abstractNumId w:val="4"/>
  </w:num>
  <w:num w:numId="22">
    <w:abstractNumId w:val="17"/>
  </w:num>
  <w:num w:numId="23">
    <w:abstractNumId w:val="32"/>
  </w:num>
  <w:num w:numId="24">
    <w:abstractNumId w:val="23"/>
  </w:num>
  <w:num w:numId="25">
    <w:abstractNumId w:val="25"/>
  </w:num>
  <w:num w:numId="26">
    <w:abstractNumId w:val="39"/>
  </w:num>
  <w:num w:numId="27">
    <w:abstractNumId w:val="3"/>
  </w:num>
  <w:num w:numId="28">
    <w:abstractNumId w:val="24"/>
  </w:num>
  <w:num w:numId="29">
    <w:abstractNumId w:val="10"/>
  </w:num>
  <w:num w:numId="30">
    <w:abstractNumId w:val="15"/>
  </w:num>
  <w:num w:numId="31">
    <w:abstractNumId w:val="26"/>
  </w:num>
  <w:num w:numId="32">
    <w:abstractNumId w:val="29"/>
  </w:num>
  <w:num w:numId="33">
    <w:abstractNumId w:val="37"/>
  </w:num>
  <w:num w:numId="34">
    <w:abstractNumId w:val="30"/>
  </w:num>
  <w:num w:numId="35">
    <w:abstractNumId w:val="5"/>
  </w:num>
  <w:num w:numId="36">
    <w:abstractNumId w:val="21"/>
  </w:num>
  <w:num w:numId="37">
    <w:abstractNumId w:val="40"/>
  </w:num>
  <w:num w:numId="38">
    <w:abstractNumId w:val="33"/>
  </w:num>
  <w:num w:numId="39">
    <w:abstractNumId w:val="14"/>
  </w:num>
  <w:num w:numId="40">
    <w:abstractNumId w:val="2"/>
  </w:num>
  <w:num w:numId="41">
    <w:abstractNumId w:val="27"/>
  </w:num>
  <w:num w:numId="42">
    <w:abstractNumId w:val="34"/>
  </w:num>
  <w:num w:numId="43">
    <w:abstractNumId w:val="11"/>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1A29"/>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1356"/>
    <w:rsid w:val="001D47C1"/>
    <w:rsid w:val="001D78C7"/>
    <w:rsid w:val="001E1C95"/>
    <w:rsid w:val="001E2ADD"/>
    <w:rsid w:val="001E4511"/>
    <w:rsid w:val="001E4A0D"/>
    <w:rsid w:val="001E6DF8"/>
    <w:rsid w:val="001E77DA"/>
    <w:rsid w:val="001F0F24"/>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72E5"/>
    <w:rsid w:val="002772EE"/>
    <w:rsid w:val="0028119A"/>
    <w:rsid w:val="002815DA"/>
    <w:rsid w:val="00281BB0"/>
    <w:rsid w:val="002827EC"/>
    <w:rsid w:val="00283717"/>
    <w:rsid w:val="002849A6"/>
    <w:rsid w:val="00286011"/>
    <w:rsid w:val="002901A3"/>
    <w:rsid w:val="00291914"/>
    <w:rsid w:val="00293EEB"/>
    <w:rsid w:val="00295E16"/>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1425"/>
    <w:rsid w:val="003D253A"/>
    <w:rsid w:val="003D2A83"/>
    <w:rsid w:val="003D4587"/>
    <w:rsid w:val="003D4C0D"/>
    <w:rsid w:val="003E16F6"/>
    <w:rsid w:val="003E1CA8"/>
    <w:rsid w:val="003E4405"/>
    <w:rsid w:val="003E4B15"/>
    <w:rsid w:val="003E4E78"/>
    <w:rsid w:val="003E7D59"/>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62700"/>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898"/>
    <w:rsid w:val="00521FBA"/>
    <w:rsid w:val="00523647"/>
    <w:rsid w:val="00524803"/>
    <w:rsid w:val="0052506F"/>
    <w:rsid w:val="0052721F"/>
    <w:rsid w:val="005272F1"/>
    <w:rsid w:val="0052793B"/>
    <w:rsid w:val="00530C0C"/>
    <w:rsid w:val="00531773"/>
    <w:rsid w:val="00534298"/>
    <w:rsid w:val="005373A2"/>
    <w:rsid w:val="005408EC"/>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81FED"/>
    <w:rsid w:val="00584E7B"/>
    <w:rsid w:val="0058642D"/>
    <w:rsid w:val="00586906"/>
    <w:rsid w:val="0059513D"/>
    <w:rsid w:val="00595AB2"/>
    <w:rsid w:val="00595B4F"/>
    <w:rsid w:val="005B12B5"/>
    <w:rsid w:val="005B2490"/>
    <w:rsid w:val="005B2599"/>
    <w:rsid w:val="005B4728"/>
    <w:rsid w:val="005B54AD"/>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9F5"/>
    <w:rsid w:val="00607EB6"/>
    <w:rsid w:val="00613790"/>
    <w:rsid w:val="00614B7F"/>
    <w:rsid w:val="006162B7"/>
    <w:rsid w:val="00616CD6"/>
    <w:rsid w:val="00620740"/>
    <w:rsid w:val="00621A84"/>
    <w:rsid w:val="00622183"/>
    <w:rsid w:val="0062444C"/>
    <w:rsid w:val="00625D00"/>
    <w:rsid w:val="00625EDA"/>
    <w:rsid w:val="0063039F"/>
    <w:rsid w:val="0063175C"/>
    <w:rsid w:val="00631E42"/>
    <w:rsid w:val="00633A35"/>
    <w:rsid w:val="006375E6"/>
    <w:rsid w:val="00640918"/>
    <w:rsid w:val="00640FB7"/>
    <w:rsid w:val="00644849"/>
    <w:rsid w:val="00647007"/>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A6C40"/>
    <w:rsid w:val="006B052A"/>
    <w:rsid w:val="006B1EBC"/>
    <w:rsid w:val="006B2794"/>
    <w:rsid w:val="006B2FC4"/>
    <w:rsid w:val="006B4175"/>
    <w:rsid w:val="006B77B0"/>
    <w:rsid w:val="006C14E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C9F"/>
    <w:rsid w:val="007600F6"/>
    <w:rsid w:val="0076010F"/>
    <w:rsid w:val="007614BC"/>
    <w:rsid w:val="00762521"/>
    <w:rsid w:val="00763818"/>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48BD"/>
    <w:rsid w:val="007A530F"/>
    <w:rsid w:val="007A6E4C"/>
    <w:rsid w:val="007B01FD"/>
    <w:rsid w:val="007B1A0E"/>
    <w:rsid w:val="007B26A2"/>
    <w:rsid w:val="007B31E9"/>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5F1"/>
    <w:rsid w:val="00806914"/>
    <w:rsid w:val="00806CD6"/>
    <w:rsid w:val="00807088"/>
    <w:rsid w:val="008104EE"/>
    <w:rsid w:val="00813812"/>
    <w:rsid w:val="00817434"/>
    <w:rsid w:val="00817F52"/>
    <w:rsid w:val="00821204"/>
    <w:rsid w:val="00823226"/>
    <w:rsid w:val="00824115"/>
    <w:rsid w:val="008259FA"/>
    <w:rsid w:val="00826A73"/>
    <w:rsid w:val="00826B93"/>
    <w:rsid w:val="008339E0"/>
    <w:rsid w:val="008357B5"/>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E1E"/>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19CC"/>
    <w:rsid w:val="00904AD4"/>
    <w:rsid w:val="00905C30"/>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474D5"/>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831AD"/>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5D8A"/>
    <w:rsid w:val="00A86CAE"/>
    <w:rsid w:val="00A91C4F"/>
    <w:rsid w:val="00A9382D"/>
    <w:rsid w:val="00A9433E"/>
    <w:rsid w:val="00A94D6D"/>
    <w:rsid w:val="00A965EA"/>
    <w:rsid w:val="00A96F5D"/>
    <w:rsid w:val="00AA10DC"/>
    <w:rsid w:val="00AA247F"/>
    <w:rsid w:val="00AA2747"/>
    <w:rsid w:val="00AB5A97"/>
    <w:rsid w:val="00AB62EF"/>
    <w:rsid w:val="00AD1540"/>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56B1"/>
    <w:rsid w:val="00BE7C79"/>
    <w:rsid w:val="00BF3440"/>
    <w:rsid w:val="00BF5D85"/>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63F05"/>
    <w:rsid w:val="00C72865"/>
    <w:rsid w:val="00C74462"/>
    <w:rsid w:val="00C753A4"/>
    <w:rsid w:val="00C804E7"/>
    <w:rsid w:val="00C80891"/>
    <w:rsid w:val="00C8215D"/>
    <w:rsid w:val="00C8218A"/>
    <w:rsid w:val="00C90A91"/>
    <w:rsid w:val="00C92ABE"/>
    <w:rsid w:val="00C9370D"/>
    <w:rsid w:val="00C955B7"/>
    <w:rsid w:val="00C9567F"/>
    <w:rsid w:val="00CA5713"/>
    <w:rsid w:val="00CA658F"/>
    <w:rsid w:val="00CA7A15"/>
    <w:rsid w:val="00CA7BA5"/>
    <w:rsid w:val="00CB0A2B"/>
    <w:rsid w:val="00CB1CD8"/>
    <w:rsid w:val="00CB2820"/>
    <w:rsid w:val="00CB5255"/>
    <w:rsid w:val="00CB5A75"/>
    <w:rsid w:val="00CB5DC8"/>
    <w:rsid w:val="00CC2B32"/>
    <w:rsid w:val="00CC611B"/>
    <w:rsid w:val="00CC7104"/>
    <w:rsid w:val="00CC74D9"/>
    <w:rsid w:val="00CC7CEC"/>
    <w:rsid w:val="00CD08C1"/>
    <w:rsid w:val="00CD0F94"/>
    <w:rsid w:val="00CD1C6D"/>
    <w:rsid w:val="00CD23E2"/>
    <w:rsid w:val="00CD24A2"/>
    <w:rsid w:val="00CD414C"/>
    <w:rsid w:val="00CD4A45"/>
    <w:rsid w:val="00CD51B5"/>
    <w:rsid w:val="00CD5C92"/>
    <w:rsid w:val="00CE0119"/>
    <w:rsid w:val="00CE1026"/>
    <w:rsid w:val="00CE29AF"/>
    <w:rsid w:val="00CE44D7"/>
    <w:rsid w:val="00CE5B02"/>
    <w:rsid w:val="00CE64A2"/>
    <w:rsid w:val="00CE6A18"/>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A2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872C2"/>
    <w:rsid w:val="00E9075C"/>
    <w:rsid w:val="00E908C7"/>
    <w:rsid w:val="00E92394"/>
    <w:rsid w:val="00E96F21"/>
    <w:rsid w:val="00EA124B"/>
    <w:rsid w:val="00EA26D4"/>
    <w:rsid w:val="00EA565F"/>
    <w:rsid w:val="00EA79C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2C86"/>
    <w:rsid w:val="00F85F45"/>
    <w:rsid w:val="00F91381"/>
    <w:rsid w:val="00F9418A"/>
    <w:rsid w:val="00F952C5"/>
    <w:rsid w:val="00F95753"/>
    <w:rsid w:val="00F95C0B"/>
    <w:rsid w:val="00F96080"/>
    <w:rsid w:val="00F970B9"/>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D7A84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C8E3C-B8C2-407E-AF93-D9C08ACF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12135</TotalTime>
  <Pages>1</Pages>
  <Words>2742</Words>
  <Characters>15635</Characters>
  <Application>Microsoft Office Word</Application>
  <DocSecurity>0</DocSecurity>
  <Lines>130</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499</cp:revision>
  <dcterms:created xsi:type="dcterms:W3CDTF">2019-04-30T06:30:00Z</dcterms:created>
  <dcterms:modified xsi:type="dcterms:W3CDTF">2022-08-10T05:18:00Z</dcterms:modified>
</cp:coreProperties>
</file>